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ajorEastAsia" w:cstheme="majorBidi"/>
          <w:b/>
          <w:caps/>
          <w:color w:val="5A666D"/>
          <w:sz w:val="26"/>
          <w:szCs w:val="26"/>
          <w:lang w:val="en-IE"/>
        </w:rPr>
        <w:id w:val="1835178636"/>
        <w:docPartObj>
          <w:docPartGallery w:val="Cover Pages"/>
          <w:docPartUnique/>
        </w:docPartObj>
      </w:sdtPr>
      <w:sdtEndPr>
        <w:rPr>
          <w:caps w:val="0"/>
          <w:color w:val="006EBC"/>
          <w:sz w:val="36"/>
          <w:szCs w:val="32"/>
        </w:rPr>
      </w:sdtEndPr>
      <w:sdtContent>
        <w:p w14:paraId="1AD2F9C0" w14:textId="77777777" w:rsidR="00681C0B" w:rsidRPr="00F61B88" w:rsidRDefault="00681C0B" w:rsidP="004D7300">
          <w:pPr>
            <w:spacing w:before="6800"/>
            <w:rPr>
              <w:lang w:val="en-IE"/>
            </w:rPr>
          </w:pPr>
          <w:r w:rsidRPr="00F61B88">
            <w:rPr>
              <w:noProof/>
              <w:lang w:val="en-IE" w:eastAsia="en-IE"/>
            </w:rPr>
            <w:drawing>
              <wp:anchor distT="0" distB="0" distL="114300" distR="114300" simplePos="0" relativeHeight="251658240" behindDoc="1" locked="1" layoutInCell="1" allowOverlap="1" wp14:anchorId="19881162" wp14:editId="140F8E95">
                <wp:simplePos x="0" y="0"/>
                <wp:positionH relativeFrom="page">
                  <wp:posOffset>0</wp:posOffset>
                </wp:positionH>
                <wp:positionV relativeFrom="page">
                  <wp:posOffset>9525</wp:posOffset>
                </wp:positionV>
                <wp:extent cx="7559675" cy="10255885"/>
                <wp:effectExtent l="0" t="0" r="3175" b="0"/>
                <wp:wrapNone/>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p>
        <w:sdt>
          <w:sdtPr>
            <w:rPr>
              <w:lang w:val="en-IE"/>
            </w:rPr>
            <w:alias w:val="Title line 1"/>
            <w:tag w:val="Title line 1"/>
            <w:id w:val="1621484913"/>
          </w:sdtPr>
          <w:sdtContent>
            <w:p w14:paraId="2AC4059B" w14:textId="231BCA7D" w:rsidR="00681C0B" w:rsidRPr="00F61B88" w:rsidRDefault="00AF6407" w:rsidP="00E06982">
              <w:pPr>
                <w:pStyle w:val="EMSAPublicationNameBlack"/>
                <w:rPr>
                  <w:rFonts w:cstheme="minorBidi"/>
                  <w:lang w:val="en-IE"/>
                </w:rPr>
              </w:pPr>
              <w:r>
                <w:rPr>
                  <w:lang w:val="en-IE"/>
                </w:rPr>
                <w:t xml:space="preserve">Business Requirements for improving Incident Reporting in </w:t>
              </w:r>
              <w:r w:rsidRPr="00F61B88">
                <w:rPr>
                  <w:lang w:val="en-IE"/>
                </w:rPr>
                <w:t>SafeSeaNet</w:t>
              </w:r>
            </w:p>
          </w:sdtContent>
        </w:sdt>
        <w:sdt>
          <w:sdtPr>
            <w:rPr>
              <w:lang w:val="en-IE"/>
            </w:rPr>
            <w:alias w:val="Title line 2"/>
            <w:tag w:val="Title line 2"/>
            <w:id w:val="-1443294810"/>
          </w:sdtPr>
          <w:sdtEndPr>
            <w:rPr>
              <w:caps/>
            </w:rPr>
          </w:sdtEndPr>
          <w:sdtContent>
            <w:sdt>
              <w:sdtPr>
                <w:rPr>
                  <w:lang w:val="en-IE"/>
                </w:rPr>
                <w:alias w:val="Title line 2"/>
                <w:tag w:val="Title line 2"/>
                <w:id w:val="-1151058479"/>
              </w:sdtPr>
              <w:sdtEndPr>
                <w:rPr>
                  <w:sz w:val="28"/>
                  <w:szCs w:val="28"/>
                </w:rPr>
              </w:sdtEndPr>
              <w:sdtContent>
                <w:sdt>
                  <w:sdtPr>
                    <w:rPr>
                      <w:lang w:val="en-IE"/>
                    </w:rPr>
                    <w:alias w:val="Title line 2"/>
                    <w:tag w:val="Title line 2"/>
                    <w:id w:val="-1881385829"/>
                  </w:sdtPr>
                  <w:sdtEndPr>
                    <w:rPr>
                      <w:sz w:val="28"/>
                      <w:szCs w:val="28"/>
                    </w:rPr>
                  </w:sdtEndPr>
                  <w:sdtContent>
                    <w:p w14:paraId="3D17D065" w14:textId="050BBF58" w:rsidR="009D6998" w:rsidRPr="00F61B88" w:rsidRDefault="00F61B88" w:rsidP="009D6998">
                      <w:pPr>
                        <w:pStyle w:val="EMSATitles"/>
                        <w:rPr>
                          <w:lang w:val="en-IE"/>
                        </w:rPr>
                      </w:pPr>
                      <w:r w:rsidRPr="00F61B88">
                        <w:rPr>
                          <w:lang w:val="en-IE"/>
                        </w:rPr>
                        <w:t xml:space="preserve">SafeSeaNet </w:t>
                      </w:r>
                      <w:r w:rsidR="006A6013">
                        <w:rPr>
                          <w:lang w:val="en-IE"/>
                        </w:rPr>
                        <w:t>Incident Report</w:t>
                      </w:r>
                      <w:r w:rsidRPr="00F61B88">
                        <w:rPr>
                          <w:lang w:val="en-IE"/>
                        </w:rPr>
                        <w:t xml:space="preserve"> Working Group</w:t>
                      </w:r>
                      <w:r w:rsidR="0045793C">
                        <w:rPr>
                          <w:lang w:val="en-IE"/>
                        </w:rPr>
                        <w:t xml:space="preserve"> (SSN IRWG)</w:t>
                      </w:r>
                    </w:p>
                    <w:p w14:paraId="54EDF1FF" w14:textId="3EB8E34D" w:rsidR="00EC03C8" w:rsidRPr="00AF6407" w:rsidRDefault="002C3B88" w:rsidP="009D6998">
                      <w:pPr>
                        <w:pStyle w:val="EMSATitles"/>
                        <w:rPr>
                          <w:sz w:val="28"/>
                          <w:szCs w:val="28"/>
                          <w:lang w:val="en-IE"/>
                        </w:rPr>
                      </w:pPr>
                    </w:p>
                  </w:sdtContent>
                </w:sdt>
              </w:sdtContent>
            </w:sdt>
          </w:sdtContent>
        </w:sdt>
        <w:p w14:paraId="47699D2D" w14:textId="6D42CAB8" w:rsidR="001A23E9" w:rsidRPr="00F61B88" w:rsidRDefault="002C3B88" w:rsidP="001A23E9">
          <w:pPr>
            <w:pStyle w:val="EMSAReference"/>
            <w:rPr>
              <w:lang w:val="en-IE"/>
            </w:rPr>
          </w:pPr>
          <w:sdt>
            <w:sdtPr>
              <w:rPr>
                <w:lang w:val="en-IE"/>
              </w:rPr>
              <w:alias w:val="EDMS Reference"/>
              <w:tag w:val="EDMS Reference"/>
              <w:id w:val="1320538750"/>
              <w:lock w:val="sdtLocked"/>
            </w:sdtPr>
            <w:sdtContent>
              <w:r w:rsidR="00D828F8" w:rsidRPr="00F61B88">
                <w:rPr>
                  <w:lang w:val="en-IE"/>
                </w:rPr>
                <w:t>Draft</w:t>
              </w:r>
              <w:r w:rsidR="009D6998" w:rsidRPr="00F61B88">
                <w:rPr>
                  <w:lang w:val="en-IE"/>
                </w:rPr>
                <w:t xml:space="preserve"> version</w:t>
              </w:r>
            </w:sdtContent>
          </w:sdt>
        </w:p>
        <w:p w14:paraId="39BFA383" w14:textId="7B5260EA" w:rsidR="001A23E9" w:rsidRPr="00F61B88" w:rsidRDefault="001A23E9" w:rsidP="001A23E9">
          <w:pPr>
            <w:pStyle w:val="EMSADate"/>
            <w:rPr>
              <w:lang w:val="en-IE"/>
            </w:rPr>
          </w:pPr>
          <w:r w:rsidRPr="00F61B88">
            <w:rPr>
              <w:lang w:val="en-IE"/>
            </w:rPr>
            <w:t xml:space="preserve">Date: </w:t>
          </w:r>
          <w:r w:rsidR="00752C1D">
            <w:rPr>
              <w:lang w:val="en-IE"/>
            </w:rPr>
            <w:t>6</w:t>
          </w:r>
          <w:r w:rsidR="00AF6407">
            <w:rPr>
              <w:lang w:val="en-IE"/>
            </w:rPr>
            <w:t xml:space="preserve"> </w:t>
          </w:r>
          <w:r w:rsidR="00752C1D">
            <w:rPr>
              <w:lang w:val="en-IE"/>
            </w:rPr>
            <w:t xml:space="preserve">April </w:t>
          </w:r>
          <w:r w:rsidR="008C291D" w:rsidRPr="00F61B88">
            <w:rPr>
              <w:lang w:val="en-IE"/>
            </w:rPr>
            <w:t>20</w:t>
          </w:r>
          <w:r w:rsidR="00752C1D">
            <w:rPr>
              <w:lang w:val="en-IE"/>
            </w:rPr>
            <w:t>20</w:t>
          </w:r>
        </w:p>
        <w:p w14:paraId="07F09C1B" w14:textId="77777777" w:rsidR="001A23E9" w:rsidRPr="00F61B88" w:rsidRDefault="001A23E9" w:rsidP="001A23E9">
          <w:pPr>
            <w:rPr>
              <w:lang w:val="en-IE"/>
            </w:rPr>
          </w:pPr>
        </w:p>
        <w:p w14:paraId="34A15E2C" w14:textId="77777777" w:rsidR="00F13741" w:rsidRPr="00F61B88" w:rsidRDefault="002C3B88" w:rsidP="00FD48E0">
          <w:pPr>
            <w:rPr>
              <w:lang w:val="en-IE"/>
            </w:rPr>
            <w:sectPr w:rsidR="00F13741" w:rsidRPr="00F61B88"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1686CCC9" w14:textId="77777777" w:rsidR="00C83A6E" w:rsidRPr="00C83A6E" w:rsidRDefault="00C83A6E" w:rsidP="00C83A6E">
      <w:pPr>
        <w:pStyle w:val="EMSATitles"/>
      </w:pPr>
      <w:bookmarkStart w:id="0" w:name="_Toc412217101"/>
      <w:bookmarkStart w:id="1" w:name="_Toc412217147"/>
      <w:bookmarkStart w:id="2" w:name="_Toc412217102"/>
      <w:bookmarkStart w:id="3" w:name="_Toc412217148"/>
      <w:r w:rsidRPr="00C83A6E">
        <w:lastRenderedPageBreak/>
        <w:t>Table of contents</w:t>
      </w:r>
      <w:bookmarkEnd w:id="0"/>
      <w:bookmarkEnd w:id="1"/>
    </w:p>
    <w:p w14:paraId="4D47EF15" w14:textId="1E849756" w:rsidR="00C7112C" w:rsidRDefault="00C83A6E">
      <w:pPr>
        <w:pStyle w:val="TOC1"/>
        <w:rPr>
          <w:rFonts w:asciiTheme="minorHAnsi" w:eastAsiaTheme="minorEastAsia" w:hAnsiTheme="minorHAnsi"/>
          <w:b w:val="0"/>
          <w:noProof/>
          <w:sz w:val="22"/>
          <w:lang w:val="en-IE" w:eastAsia="en-IE"/>
        </w:rPr>
      </w:pPr>
      <w:r>
        <w:fldChar w:fldCharType="begin"/>
      </w:r>
      <w:r>
        <w:instrText xml:space="preserve"> TOC \h \z \t "Heading 1,1,Heading 2,2,Annex,1" </w:instrText>
      </w:r>
      <w:r>
        <w:fldChar w:fldCharType="separate"/>
      </w:r>
      <w:hyperlink w:anchor="_Toc24126104" w:history="1">
        <w:r w:rsidR="00C7112C" w:rsidRPr="00B74E3D">
          <w:rPr>
            <w:rStyle w:val="Hyperlink"/>
            <w:noProof/>
          </w:rPr>
          <w:t>1.</w:t>
        </w:r>
        <w:r w:rsidR="00C7112C">
          <w:rPr>
            <w:rFonts w:asciiTheme="minorHAnsi" w:eastAsiaTheme="minorEastAsia" w:hAnsiTheme="minorHAnsi"/>
            <w:b w:val="0"/>
            <w:noProof/>
            <w:sz w:val="22"/>
            <w:lang w:val="en-IE" w:eastAsia="en-IE"/>
          </w:rPr>
          <w:tab/>
        </w:r>
        <w:r w:rsidR="00C7112C" w:rsidRPr="00B74E3D">
          <w:rPr>
            <w:rStyle w:val="Hyperlink"/>
            <w:noProof/>
          </w:rPr>
          <w:t>Background</w:t>
        </w:r>
        <w:r w:rsidR="00C7112C">
          <w:rPr>
            <w:noProof/>
            <w:webHidden/>
          </w:rPr>
          <w:tab/>
        </w:r>
        <w:r w:rsidR="00C7112C">
          <w:rPr>
            <w:noProof/>
            <w:webHidden/>
          </w:rPr>
          <w:fldChar w:fldCharType="begin"/>
        </w:r>
        <w:r w:rsidR="00C7112C">
          <w:rPr>
            <w:noProof/>
            <w:webHidden/>
          </w:rPr>
          <w:instrText xml:space="preserve"> PAGEREF _Toc24126104 \h </w:instrText>
        </w:r>
        <w:r w:rsidR="00C7112C">
          <w:rPr>
            <w:noProof/>
            <w:webHidden/>
          </w:rPr>
        </w:r>
        <w:r w:rsidR="00C7112C">
          <w:rPr>
            <w:noProof/>
            <w:webHidden/>
          </w:rPr>
          <w:fldChar w:fldCharType="separate"/>
        </w:r>
        <w:r w:rsidR="00CB7DDB">
          <w:rPr>
            <w:noProof/>
            <w:webHidden/>
          </w:rPr>
          <w:t>4</w:t>
        </w:r>
        <w:r w:rsidR="00C7112C">
          <w:rPr>
            <w:noProof/>
            <w:webHidden/>
          </w:rPr>
          <w:fldChar w:fldCharType="end"/>
        </w:r>
      </w:hyperlink>
    </w:p>
    <w:p w14:paraId="5BABE161" w14:textId="3D39CDAF" w:rsidR="00C7112C" w:rsidRDefault="002C3B88">
      <w:pPr>
        <w:pStyle w:val="TOC1"/>
        <w:rPr>
          <w:rFonts w:asciiTheme="minorHAnsi" w:eastAsiaTheme="minorEastAsia" w:hAnsiTheme="minorHAnsi"/>
          <w:b w:val="0"/>
          <w:noProof/>
          <w:sz w:val="22"/>
          <w:lang w:val="en-IE" w:eastAsia="en-IE"/>
        </w:rPr>
      </w:pPr>
      <w:hyperlink w:anchor="_Toc24126105" w:history="1">
        <w:r w:rsidR="00C7112C" w:rsidRPr="00B74E3D">
          <w:rPr>
            <w:rStyle w:val="Hyperlink"/>
            <w:noProof/>
          </w:rPr>
          <w:t>2.</w:t>
        </w:r>
        <w:r w:rsidR="00C7112C">
          <w:rPr>
            <w:rFonts w:asciiTheme="minorHAnsi" w:eastAsiaTheme="minorEastAsia" w:hAnsiTheme="minorHAnsi"/>
            <w:b w:val="0"/>
            <w:noProof/>
            <w:sz w:val="22"/>
            <w:lang w:val="en-IE" w:eastAsia="en-IE"/>
          </w:rPr>
          <w:tab/>
        </w:r>
        <w:r w:rsidR="00C7112C" w:rsidRPr="00B74E3D">
          <w:rPr>
            <w:rStyle w:val="Hyperlink"/>
            <w:noProof/>
          </w:rPr>
          <w:t>Objective of the document</w:t>
        </w:r>
        <w:r w:rsidR="00C7112C">
          <w:rPr>
            <w:noProof/>
            <w:webHidden/>
          </w:rPr>
          <w:tab/>
        </w:r>
        <w:r w:rsidR="00C7112C">
          <w:rPr>
            <w:noProof/>
            <w:webHidden/>
          </w:rPr>
          <w:fldChar w:fldCharType="begin"/>
        </w:r>
        <w:r w:rsidR="00C7112C">
          <w:rPr>
            <w:noProof/>
            <w:webHidden/>
          </w:rPr>
          <w:instrText xml:space="preserve"> PAGEREF _Toc24126105 \h </w:instrText>
        </w:r>
        <w:r w:rsidR="00C7112C">
          <w:rPr>
            <w:noProof/>
            <w:webHidden/>
          </w:rPr>
        </w:r>
        <w:r w:rsidR="00C7112C">
          <w:rPr>
            <w:noProof/>
            <w:webHidden/>
          </w:rPr>
          <w:fldChar w:fldCharType="separate"/>
        </w:r>
        <w:r w:rsidR="00CB7DDB">
          <w:rPr>
            <w:noProof/>
            <w:webHidden/>
          </w:rPr>
          <w:t>4</w:t>
        </w:r>
        <w:r w:rsidR="00C7112C">
          <w:rPr>
            <w:noProof/>
            <w:webHidden/>
          </w:rPr>
          <w:fldChar w:fldCharType="end"/>
        </w:r>
      </w:hyperlink>
    </w:p>
    <w:p w14:paraId="6BF21D87" w14:textId="370F35B1" w:rsidR="00C7112C" w:rsidRDefault="002C3B88">
      <w:pPr>
        <w:pStyle w:val="TOC1"/>
        <w:rPr>
          <w:rFonts w:asciiTheme="minorHAnsi" w:eastAsiaTheme="minorEastAsia" w:hAnsiTheme="minorHAnsi"/>
          <w:b w:val="0"/>
          <w:noProof/>
          <w:sz w:val="22"/>
          <w:lang w:val="en-IE" w:eastAsia="en-IE"/>
        </w:rPr>
      </w:pPr>
      <w:hyperlink w:anchor="_Toc24126106" w:history="1">
        <w:r w:rsidR="00C7112C" w:rsidRPr="00B74E3D">
          <w:rPr>
            <w:rStyle w:val="Hyperlink"/>
            <w:noProof/>
          </w:rPr>
          <w:t>3.</w:t>
        </w:r>
        <w:r w:rsidR="00C7112C">
          <w:rPr>
            <w:rFonts w:asciiTheme="minorHAnsi" w:eastAsiaTheme="minorEastAsia" w:hAnsiTheme="minorHAnsi"/>
            <w:b w:val="0"/>
            <w:noProof/>
            <w:sz w:val="22"/>
            <w:lang w:val="en-IE" w:eastAsia="en-IE"/>
          </w:rPr>
          <w:tab/>
        </w:r>
        <w:r w:rsidR="00C7112C" w:rsidRPr="00B74E3D">
          <w:rPr>
            <w:rStyle w:val="Hyperlink"/>
            <w:noProof/>
          </w:rPr>
          <w:t>Business Requirements</w:t>
        </w:r>
        <w:r w:rsidR="00C7112C">
          <w:rPr>
            <w:noProof/>
            <w:webHidden/>
          </w:rPr>
          <w:tab/>
        </w:r>
        <w:r w:rsidR="00C7112C">
          <w:rPr>
            <w:noProof/>
            <w:webHidden/>
          </w:rPr>
          <w:fldChar w:fldCharType="begin"/>
        </w:r>
        <w:r w:rsidR="00C7112C">
          <w:rPr>
            <w:noProof/>
            <w:webHidden/>
          </w:rPr>
          <w:instrText xml:space="preserve"> PAGEREF _Toc24126106 \h </w:instrText>
        </w:r>
        <w:r w:rsidR="00C7112C">
          <w:rPr>
            <w:noProof/>
            <w:webHidden/>
          </w:rPr>
        </w:r>
        <w:r w:rsidR="00C7112C">
          <w:rPr>
            <w:noProof/>
            <w:webHidden/>
          </w:rPr>
          <w:fldChar w:fldCharType="separate"/>
        </w:r>
        <w:r w:rsidR="00CB7DDB">
          <w:rPr>
            <w:noProof/>
            <w:webHidden/>
          </w:rPr>
          <w:t>4</w:t>
        </w:r>
        <w:r w:rsidR="00C7112C">
          <w:rPr>
            <w:noProof/>
            <w:webHidden/>
          </w:rPr>
          <w:fldChar w:fldCharType="end"/>
        </w:r>
      </w:hyperlink>
    </w:p>
    <w:p w14:paraId="4263B556" w14:textId="34FA80F2" w:rsidR="00C7112C" w:rsidRDefault="002C3B88">
      <w:pPr>
        <w:pStyle w:val="TOC2"/>
        <w:rPr>
          <w:rFonts w:asciiTheme="minorHAnsi" w:eastAsiaTheme="minorEastAsia" w:hAnsiTheme="minorHAnsi"/>
          <w:noProof/>
          <w:sz w:val="22"/>
          <w:lang w:val="en-IE" w:eastAsia="en-IE"/>
        </w:rPr>
      </w:pPr>
      <w:hyperlink w:anchor="_Toc24126107" w:history="1">
        <w:r w:rsidR="00C7112C" w:rsidRPr="00B74E3D">
          <w:rPr>
            <w:rStyle w:val="Hyperlink"/>
            <w:noProof/>
            <w:lang w:val="en-IE"/>
          </w:rPr>
          <w:t>3.1</w:t>
        </w:r>
        <w:r w:rsidR="00C7112C">
          <w:rPr>
            <w:rFonts w:asciiTheme="minorHAnsi" w:eastAsiaTheme="minorEastAsia" w:hAnsiTheme="minorHAnsi"/>
            <w:noProof/>
            <w:sz w:val="22"/>
            <w:lang w:val="en-IE" w:eastAsia="en-IE"/>
          </w:rPr>
          <w:tab/>
        </w:r>
        <w:r w:rsidR="00C7112C" w:rsidRPr="00B74E3D">
          <w:rPr>
            <w:rStyle w:val="Hyperlink"/>
            <w:noProof/>
            <w:lang w:val="en-IE"/>
          </w:rPr>
          <w:t>General improvements in IR</w:t>
        </w:r>
        <w:r w:rsidR="00C7112C">
          <w:rPr>
            <w:noProof/>
            <w:webHidden/>
          </w:rPr>
          <w:tab/>
        </w:r>
        <w:r w:rsidR="00C7112C">
          <w:rPr>
            <w:noProof/>
            <w:webHidden/>
          </w:rPr>
          <w:fldChar w:fldCharType="begin"/>
        </w:r>
        <w:r w:rsidR="00C7112C">
          <w:rPr>
            <w:noProof/>
            <w:webHidden/>
          </w:rPr>
          <w:instrText xml:space="preserve"> PAGEREF _Toc24126107 \h </w:instrText>
        </w:r>
        <w:r w:rsidR="00C7112C">
          <w:rPr>
            <w:noProof/>
            <w:webHidden/>
          </w:rPr>
        </w:r>
        <w:r w:rsidR="00C7112C">
          <w:rPr>
            <w:noProof/>
            <w:webHidden/>
          </w:rPr>
          <w:fldChar w:fldCharType="separate"/>
        </w:r>
        <w:r w:rsidR="00CB7DDB">
          <w:rPr>
            <w:noProof/>
            <w:webHidden/>
          </w:rPr>
          <w:t>4</w:t>
        </w:r>
        <w:r w:rsidR="00C7112C">
          <w:rPr>
            <w:noProof/>
            <w:webHidden/>
          </w:rPr>
          <w:fldChar w:fldCharType="end"/>
        </w:r>
      </w:hyperlink>
    </w:p>
    <w:p w14:paraId="0630704C" w14:textId="07B99F6E" w:rsidR="00C7112C" w:rsidRDefault="002C3B88">
      <w:pPr>
        <w:pStyle w:val="TOC2"/>
        <w:rPr>
          <w:rFonts w:asciiTheme="minorHAnsi" w:eastAsiaTheme="minorEastAsia" w:hAnsiTheme="minorHAnsi"/>
          <w:noProof/>
          <w:sz w:val="22"/>
          <w:lang w:val="en-IE" w:eastAsia="en-IE"/>
        </w:rPr>
      </w:pPr>
      <w:hyperlink w:anchor="_Toc24126108" w:history="1">
        <w:r w:rsidR="00C7112C" w:rsidRPr="00B74E3D">
          <w:rPr>
            <w:rStyle w:val="Hyperlink"/>
            <w:noProof/>
            <w:lang w:val="en-IE"/>
          </w:rPr>
          <w:t>3.2</w:t>
        </w:r>
        <w:r w:rsidR="00C7112C">
          <w:rPr>
            <w:rFonts w:asciiTheme="minorHAnsi" w:eastAsiaTheme="minorEastAsia" w:hAnsiTheme="minorHAnsi"/>
            <w:noProof/>
            <w:sz w:val="22"/>
            <w:lang w:val="en-IE" w:eastAsia="en-IE"/>
          </w:rPr>
          <w:tab/>
        </w:r>
        <w:r w:rsidR="00C7112C" w:rsidRPr="00B74E3D">
          <w:rPr>
            <w:rStyle w:val="Hyperlink"/>
            <w:noProof/>
            <w:lang w:val="en-IE"/>
          </w:rPr>
          <w:t>Creating Incident Reports</w:t>
        </w:r>
        <w:r w:rsidR="00C7112C">
          <w:rPr>
            <w:noProof/>
            <w:webHidden/>
          </w:rPr>
          <w:tab/>
        </w:r>
        <w:r w:rsidR="00C7112C">
          <w:rPr>
            <w:noProof/>
            <w:webHidden/>
          </w:rPr>
          <w:fldChar w:fldCharType="begin"/>
        </w:r>
        <w:r w:rsidR="00C7112C">
          <w:rPr>
            <w:noProof/>
            <w:webHidden/>
          </w:rPr>
          <w:instrText xml:space="preserve"> PAGEREF _Toc24126108 \h </w:instrText>
        </w:r>
        <w:r w:rsidR="00C7112C">
          <w:rPr>
            <w:noProof/>
            <w:webHidden/>
          </w:rPr>
        </w:r>
        <w:r w:rsidR="00C7112C">
          <w:rPr>
            <w:noProof/>
            <w:webHidden/>
          </w:rPr>
          <w:fldChar w:fldCharType="separate"/>
        </w:r>
        <w:r w:rsidR="00CB7DDB">
          <w:rPr>
            <w:noProof/>
            <w:webHidden/>
          </w:rPr>
          <w:t>6</w:t>
        </w:r>
        <w:r w:rsidR="00C7112C">
          <w:rPr>
            <w:noProof/>
            <w:webHidden/>
          </w:rPr>
          <w:fldChar w:fldCharType="end"/>
        </w:r>
      </w:hyperlink>
    </w:p>
    <w:p w14:paraId="0B50D51A" w14:textId="15EB16D7" w:rsidR="00C7112C" w:rsidRDefault="002C3B88">
      <w:pPr>
        <w:pStyle w:val="TOC2"/>
        <w:rPr>
          <w:rFonts w:asciiTheme="minorHAnsi" w:eastAsiaTheme="minorEastAsia" w:hAnsiTheme="minorHAnsi"/>
          <w:noProof/>
          <w:sz w:val="22"/>
          <w:lang w:val="en-IE" w:eastAsia="en-IE"/>
        </w:rPr>
      </w:pPr>
      <w:hyperlink w:anchor="_Toc24126109" w:history="1">
        <w:r w:rsidR="00C7112C" w:rsidRPr="00B74E3D">
          <w:rPr>
            <w:rStyle w:val="Hyperlink"/>
            <w:noProof/>
            <w:lang w:val="en-IE"/>
          </w:rPr>
          <w:t>3.3</w:t>
        </w:r>
        <w:r w:rsidR="00C7112C">
          <w:rPr>
            <w:rFonts w:asciiTheme="minorHAnsi" w:eastAsiaTheme="minorEastAsia" w:hAnsiTheme="minorHAnsi"/>
            <w:noProof/>
            <w:sz w:val="22"/>
            <w:lang w:val="en-IE" w:eastAsia="en-IE"/>
          </w:rPr>
          <w:tab/>
        </w:r>
        <w:r w:rsidR="00C7112C" w:rsidRPr="00B74E3D">
          <w:rPr>
            <w:rStyle w:val="Hyperlink"/>
            <w:noProof/>
            <w:lang w:val="en-IE"/>
          </w:rPr>
          <w:t>Distribution of Incident Reports</w:t>
        </w:r>
        <w:r w:rsidR="00C7112C">
          <w:rPr>
            <w:noProof/>
            <w:webHidden/>
          </w:rPr>
          <w:tab/>
        </w:r>
        <w:r w:rsidR="00C7112C">
          <w:rPr>
            <w:noProof/>
            <w:webHidden/>
          </w:rPr>
          <w:fldChar w:fldCharType="begin"/>
        </w:r>
        <w:r w:rsidR="00C7112C">
          <w:rPr>
            <w:noProof/>
            <w:webHidden/>
          </w:rPr>
          <w:instrText xml:space="preserve"> PAGEREF _Toc24126109 \h </w:instrText>
        </w:r>
        <w:r w:rsidR="00C7112C">
          <w:rPr>
            <w:noProof/>
            <w:webHidden/>
          </w:rPr>
        </w:r>
        <w:r w:rsidR="00C7112C">
          <w:rPr>
            <w:noProof/>
            <w:webHidden/>
          </w:rPr>
          <w:fldChar w:fldCharType="separate"/>
        </w:r>
        <w:r w:rsidR="00CB7DDB">
          <w:rPr>
            <w:noProof/>
            <w:webHidden/>
          </w:rPr>
          <w:t>11</w:t>
        </w:r>
        <w:r w:rsidR="00C7112C">
          <w:rPr>
            <w:noProof/>
            <w:webHidden/>
          </w:rPr>
          <w:fldChar w:fldCharType="end"/>
        </w:r>
      </w:hyperlink>
    </w:p>
    <w:p w14:paraId="370BF07B" w14:textId="25B6E70F" w:rsidR="00C7112C" w:rsidRDefault="002C3B88">
      <w:pPr>
        <w:pStyle w:val="TOC2"/>
        <w:rPr>
          <w:rFonts w:asciiTheme="minorHAnsi" w:eastAsiaTheme="minorEastAsia" w:hAnsiTheme="minorHAnsi"/>
          <w:noProof/>
          <w:sz w:val="22"/>
          <w:lang w:val="en-IE" w:eastAsia="en-IE"/>
        </w:rPr>
      </w:pPr>
      <w:hyperlink w:anchor="_Toc24126110" w:history="1">
        <w:r w:rsidR="00C7112C" w:rsidRPr="00B74E3D">
          <w:rPr>
            <w:rStyle w:val="Hyperlink"/>
            <w:noProof/>
            <w:lang w:val="en-IE"/>
          </w:rPr>
          <w:t>3.4</w:t>
        </w:r>
        <w:r w:rsidR="00C7112C">
          <w:rPr>
            <w:rFonts w:asciiTheme="minorHAnsi" w:eastAsiaTheme="minorEastAsia" w:hAnsiTheme="minorHAnsi"/>
            <w:noProof/>
            <w:sz w:val="22"/>
            <w:lang w:val="en-IE" w:eastAsia="en-IE"/>
          </w:rPr>
          <w:tab/>
        </w:r>
        <w:r w:rsidR="00C7112C" w:rsidRPr="00B74E3D">
          <w:rPr>
            <w:rStyle w:val="Hyperlink"/>
            <w:noProof/>
            <w:lang w:val="en-IE"/>
          </w:rPr>
          <w:t>Searching and viewing Incident Reports</w:t>
        </w:r>
        <w:r w:rsidR="00C7112C">
          <w:rPr>
            <w:noProof/>
            <w:webHidden/>
          </w:rPr>
          <w:tab/>
        </w:r>
        <w:r w:rsidR="00C7112C">
          <w:rPr>
            <w:noProof/>
            <w:webHidden/>
          </w:rPr>
          <w:fldChar w:fldCharType="begin"/>
        </w:r>
        <w:r w:rsidR="00C7112C">
          <w:rPr>
            <w:noProof/>
            <w:webHidden/>
          </w:rPr>
          <w:instrText xml:space="preserve"> PAGEREF _Toc24126110 \h </w:instrText>
        </w:r>
        <w:r w:rsidR="00C7112C">
          <w:rPr>
            <w:noProof/>
            <w:webHidden/>
          </w:rPr>
        </w:r>
        <w:r w:rsidR="00C7112C">
          <w:rPr>
            <w:noProof/>
            <w:webHidden/>
          </w:rPr>
          <w:fldChar w:fldCharType="separate"/>
        </w:r>
        <w:r w:rsidR="00CB7DDB">
          <w:rPr>
            <w:noProof/>
            <w:webHidden/>
          </w:rPr>
          <w:t>12</w:t>
        </w:r>
        <w:r w:rsidR="00C7112C">
          <w:rPr>
            <w:noProof/>
            <w:webHidden/>
          </w:rPr>
          <w:fldChar w:fldCharType="end"/>
        </w:r>
      </w:hyperlink>
    </w:p>
    <w:p w14:paraId="601574B3" w14:textId="45C84F61" w:rsidR="00C7112C" w:rsidRDefault="002C3B88">
      <w:pPr>
        <w:pStyle w:val="TOC2"/>
        <w:rPr>
          <w:rFonts w:asciiTheme="minorHAnsi" w:eastAsiaTheme="minorEastAsia" w:hAnsiTheme="minorHAnsi"/>
          <w:noProof/>
          <w:sz w:val="22"/>
          <w:lang w:val="en-IE" w:eastAsia="en-IE"/>
        </w:rPr>
      </w:pPr>
      <w:hyperlink w:anchor="_Toc24126111" w:history="1">
        <w:r w:rsidR="00C7112C" w:rsidRPr="00B74E3D">
          <w:rPr>
            <w:rStyle w:val="Hyperlink"/>
            <w:noProof/>
            <w:lang w:val="en-IE"/>
          </w:rPr>
          <w:t>3.5</w:t>
        </w:r>
        <w:r w:rsidR="00C7112C">
          <w:rPr>
            <w:rFonts w:asciiTheme="minorHAnsi" w:eastAsiaTheme="minorEastAsia" w:hAnsiTheme="minorHAnsi"/>
            <w:noProof/>
            <w:sz w:val="22"/>
            <w:lang w:val="en-IE" w:eastAsia="en-IE"/>
          </w:rPr>
          <w:tab/>
        </w:r>
        <w:r w:rsidR="00C7112C" w:rsidRPr="00B74E3D">
          <w:rPr>
            <w:rStyle w:val="Hyperlink"/>
            <w:noProof/>
            <w:lang w:val="en-IE"/>
          </w:rPr>
          <w:t>Updating Incident Reports</w:t>
        </w:r>
        <w:r w:rsidR="00C7112C">
          <w:rPr>
            <w:noProof/>
            <w:webHidden/>
          </w:rPr>
          <w:tab/>
        </w:r>
        <w:r w:rsidR="00C7112C">
          <w:rPr>
            <w:noProof/>
            <w:webHidden/>
          </w:rPr>
          <w:fldChar w:fldCharType="begin"/>
        </w:r>
        <w:r w:rsidR="00C7112C">
          <w:rPr>
            <w:noProof/>
            <w:webHidden/>
          </w:rPr>
          <w:instrText xml:space="preserve"> PAGEREF _Toc24126111 \h </w:instrText>
        </w:r>
        <w:r w:rsidR="00C7112C">
          <w:rPr>
            <w:noProof/>
            <w:webHidden/>
          </w:rPr>
        </w:r>
        <w:r w:rsidR="00C7112C">
          <w:rPr>
            <w:noProof/>
            <w:webHidden/>
          </w:rPr>
          <w:fldChar w:fldCharType="separate"/>
        </w:r>
        <w:r w:rsidR="00CB7DDB">
          <w:rPr>
            <w:noProof/>
            <w:webHidden/>
          </w:rPr>
          <w:t>13</w:t>
        </w:r>
        <w:r w:rsidR="00C7112C">
          <w:rPr>
            <w:noProof/>
            <w:webHidden/>
          </w:rPr>
          <w:fldChar w:fldCharType="end"/>
        </w:r>
      </w:hyperlink>
    </w:p>
    <w:p w14:paraId="322AE4F3" w14:textId="72DACCFE" w:rsidR="00C7112C" w:rsidRDefault="002C3B88">
      <w:pPr>
        <w:pStyle w:val="TOC2"/>
        <w:rPr>
          <w:rFonts w:asciiTheme="minorHAnsi" w:eastAsiaTheme="minorEastAsia" w:hAnsiTheme="minorHAnsi"/>
          <w:noProof/>
          <w:sz w:val="22"/>
          <w:lang w:val="en-IE" w:eastAsia="en-IE"/>
        </w:rPr>
      </w:pPr>
      <w:hyperlink w:anchor="_Toc24126112" w:history="1">
        <w:r w:rsidR="00C7112C" w:rsidRPr="00B74E3D">
          <w:rPr>
            <w:rStyle w:val="Hyperlink"/>
            <w:noProof/>
            <w:lang w:val="en-IE"/>
          </w:rPr>
          <w:t>3.6</w:t>
        </w:r>
        <w:r w:rsidR="00C7112C">
          <w:rPr>
            <w:rFonts w:asciiTheme="minorHAnsi" w:eastAsiaTheme="minorEastAsia" w:hAnsiTheme="minorHAnsi"/>
            <w:noProof/>
            <w:sz w:val="22"/>
            <w:lang w:val="en-IE" w:eastAsia="en-IE"/>
          </w:rPr>
          <w:tab/>
        </w:r>
        <w:r w:rsidR="00C7112C" w:rsidRPr="00B74E3D">
          <w:rPr>
            <w:rStyle w:val="Hyperlink"/>
            <w:noProof/>
            <w:lang w:val="en-IE"/>
          </w:rPr>
          <w:t>System to System communication (S2S)</w:t>
        </w:r>
        <w:r w:rsidR="00C7112C">
          <w:rPr>
            <w:noProof/>
            <w:webHidden/>
          </w:rPr>
          <w:tab/>
        </w:r>
        <w:r w:rsidR="00C7112C">
          <w:rPr>
            <w:noProof/>
            <w:webHidden/>
          </w:rPr>
          <w:fldChar w:fldCharType="begin"/>
        </w:r>
        <w:r w:rsidR="00C7112C">
          <w:rPr>
            <w:noProof/>
            <w:webHidden/>
          </w:rPr>
          <w:instrText xml:space="preserve"> PAGEREF _Toc24126112 \h </w:instrText>
        </w:r>
        <w:r w:rsidR="00C7112C">
          <w:rPr>
            <w:noProof/>
            <w:webHidden/>
          </w:rPr>
        </w:r>
        <w:r w:rsidR="00C7112C">
          <w:rPr>
            <w:noProof/>
            <w:webHidden/>
          </w:rPr>
          <w:fldChar w:fldCharType="separate"/>
        </w:r>
        <w:r w:rsidR="00CB7DDB">
          <w:rPr>
            <w:noProof/>
            <w:webHidden/>
          </w:rPr>
          <w:t>13</w:t>
        </w:r>
        <w:r w:rsidR="00C7112C">
          <w:rPr>
            <w:noProof/>
            <w:webHidden/>
          </w:rPr>
          <w:fldChar w:fldCharType="end"/>
        </w:r>
      </w:hyperlink>
    </w:p>
    <w:p w14:paraId="329E03A9" w14:textId="5311D598" w:rsidR="00C7112C" w:rsidRDefault="002C3B88">
      <w:pPr>
        <w:pStyle w:val="TOC2"/>
        <w:rPr>
          <w:rFonts w:asciiTheme="minorHAnsi" w:eastAsiaTheme="minorEastAsia" w:hAnsiTheme="minorHAnsi"/>
          <w:noProof/>
          <w:sz w:val="22"/>
          <w:lang w:val="en-IE" w:eastAsia="en-IE"/>
        </w:rPr>
      </w:pPr>
      <w:hyperlink w:anchor="_Toc24126113" w:history="1">
        <w:r w:rsidR="00C7112C" w:rsidRPr="00B74E3D">
          <w:rPr>
            <w:rStyle w:val="Hyperlink"/>
            <w:noProof/>
            <w:lang w:val="en-IE"/>
          </w:rPr>
          <w:t>3.7</w:t>
        </w:r>
        <w:r w:rsidR="00C7112C">
          <w:rPr>
            <w:rFonts w:asciiTheme="minorHAnsi" w:eastAsiaTheme="minorEastAsia" w:hAnsiTheme="minorHAnsi"/>
            <w:noProof/>
            <w:sz w:val="22"/>
            <w:lang w:val="en-IE" w:eastAsia="en-IE"/>
          </w:rPr>
          <w:tab/>
        </w:r>
        <w:r w:rsidR="00C7112C" w:rsidRPr="00B74E3D">
          <w:rPr>
            <w:rStyle w:val="Hyperlink"/>
            <w:noProof/>
            <w:lang w:val="en-IE"/>
          </w:rPr>
          <w:t>SSN Ecosystem Graphical user interface (SEG)</w:t>
        </w:r>
        <w:r w:rsidR="00C7112C">
          <w:rPr>
            <w:noProof/>
            <w:webHidden/>
          </w:rPr>
          <w:tab/>
        </w:r>
        <w:bookmarkStart w:id="4" w:name="_GoBack"/>
        <w:bookmarkEnd w:id="4"/>
        <w:r w:rsidR="00C7112C">
          <w:rPr>
            <w:noProof/>
            <w:webHidden/>
          </w:rPr>
          <w:fldChar w:fldCharType="begin"/>
        </w:r>
        <w:r w:rsidR="00C7112C">
          <w:rPr>
            <w:noProof/>
            <w:webHidden/>
          </w:rPr>
          <w:instrText xml:space="preserve"> PAGEREF _Toc24126113 \h </w:instrText>
        </w:r>
        <w:r w:rsidR="00C7112C">
          <w:rPr>
            <w:noProof/>
            <w:webHidden/>
          </w:rPr>
        </w:r>
        <w:r w:rsidR="00C7112C">
          <w:rPr>
            <w:noProof/>
            <w:webHidden/>
          </w:rPr>
          <w:fldChar w:fldCharType="separate"/>
        </w:r>
        <w:r w:rsidR="00CB7DDB">
          <w:rPr>
            <w:noProof/>
            <w:webHidden/>
          </w:rPr>
          <w:t>14</w:t>
        </w:r>
        <w:r w:rsidR="00C7112C">
          <w:rPr>
            <w:noProof/>
            <w:webHidden/>
          </w:rPr>
          <w:fldChar w:fldCharType="end"/>
        </w:r>
      </w:hyperlink>
    </w:p>
    <w:p w14:paraId="50992FDF" w14:textId="27D5B9DC" w:rsidR="000953A9" w:rsidRPr="009E1D68" w:rsidRDefault="00C83A6E" w:rsidP="00C83A6E">
      <w:pPr>
        <w:pStyle w:val="EMSATitles"/>
        <w:pageBreakBefore/>
      </w:pPr>
      <w:r>
        <w:lastRenderedPageBreak/>
        <w:fldChar w:fldCharType="end"/>
      </w:r>
      <w:r w:rsidR="000953A9" w:rsidRPr="009E1D68">
        <w:t>List of appendices</w:t>
      </w:r>
      <w:bookmarkEnd w:id="2"/>
      <w:bookmarkEnd w:id="3"/>
    </w:p>
    <w:p w14:paraId="1FCE64D1" w14:textId="0228FD6A" w:rsidR="000953A9" w:rsidRDefault="000953A9" w:rsidP="000953A9">
      <w:r w:rsidRPr="009E1D68">
        <w:t>The table below summarises the applicable appendices that shall be considered an integral part of this specifications</w:t>
      </w:r>
      <w:r>
        <w:t>.</w:t>
      </w:r>
    </w:p>
    <w:p w14:paraId="798E7085" w14:textId="77777777" w:rsidR="000953A9" w:rsidRPr="009E1D68" w:rsidRDefault="000953A9" w:rsidP="000953A9"/>
    <w:tbl>
      <w:tblPr>
        <w:tblStyle w:val="LightList-Accent1"/>
        <w:tblW w:w="0" w:type="auto"/>
        <w:tblLook w:val="00A0" w:firstRow="1" w:lastRow="0" w:firstColumn="1" w:lastColumn="0" w:noHBand="0" w:noVBand="0"/>
      </w:tblPr>
      <w:tblGrid>
        <w:gridCol w:w="1242"/>
        <w:gridCol w:w="8045"/>
      </w:tblGrid>
      <w:tr w:rsidR="000953A9" w:rsidRPr="00900F2A" w14:paraId="051775F1" w14:textId="77777777" w:rsidTr="00B52363">
        <w:trPr>
          <w:cnfStyle w:val="100000000000" w:firstRow="1" w:lastRow="0" w:firstColumn="0" w:lastColumn="0" w:oddVBand="0" w:evenVBand="0" w:oddHBand="0"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242" w:type="dxa"/>
          </w:tcPr>
          <w:p w14:paraId="4BFE617E" w14:textId="77777777" w:rsidR="000953A9" w:rsidRPr="00900F2A" w:rsidRDefault="000953A9" w:rsidP="00B52363">
            <w:pPr>
              <w:pStyle w:val="EMSATablewhiteheader"/>
              <w:spacing w:before="60" w:after="60" w:line="276" w:lineRule="auto"/>
              <w:jc w:val="center"/>
              <w:rPr>
                <w:rFonts w:ascii="Verdana" w:hAnsi="Verdana" w:cs="Arial"/>
                <w:b/>
                <w:sz w:val="18"/>
                <w:szCs w:val="18"/>
              </w:rPr>
            </w:pPr>
            <w:r w:rsidRPr="00900F2A">
              <w:rPr>
                <w:rFonts w:ascii="Verdana" w:hAnsi="Verdana" w:cs="Arial"/>
                <w:b/>
                <w:sz w:val="18"/>
                <w:szCs w:val="18"/>
              </w:rPr>
              <w:t>Appendix</w:t>
            </w:r>
          </w:p>
        </w:tc>
        <w:tc>
          <w:tcPr>
            <w:cnfStyle w:val="000010000000" w:firstRow="0" w:lastRow="0" w:firstColumn="0" w:lastColumn="0" w:oddVBand="1" w:evenVBand="0" w:oddHBand="0" w:evenHBand="0" w:firstRowFirstColumn="0" w:firstRowLastColumn="0" w:lastRowFirstColumn="0" w:lastRowLastColumn="0"/>
            <w:tcW w:w="8045" w:type="dxa"/>
          </w:tcPr>
          <w:p w14:paraId="78EF081F" w14:textId="77777777" w:rsidR="000953A9" w:rsidRPr="00900F2A" w:rsidRDefault="000953A9" w:rsidP="00B52363">
            <w:pPr>
              <w:pStyle w:val="EMSATablewhiteheader"/>
              <w:spacing w:before="60" w:after="60" w:line="276" w:lineRule="auto"/>
              <w:jc w:val="center"/>
              <w:rPr>
                <w:rFonts w:ascii="Verdana" w:hAnsi="Verdana" w:cs="Arial"/>
                <w:b/>
                <w:sz w:val="18"/>
                <w:szCs w:val="18"/>
              </w:rPr>
            </w:pPr>
            <w:r w:rsidRPr="00900F2A">
              <w:rPr>
                <w:rFonts w:ascii="Verdana" w:hAnsi="Verdana" w:cs="Arial"/>
                <w:b/>
                <w:sz w:val="18"/>
                <w:szCs w:val="18"/>
              </w:rPr>
              <w:t>Title</w:t>
            </w:r>
          </w:p>
        </w:tc>
      </w:tr>
      <w:tr w:rsidR="000953A9" w:rsidRPr="009E1D68" w14:paraId="65E90125"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Pr>
          <w:p w14:paraId="70144895" w14:textId="77777777" w:rsidR="000953A9" w:rsidRPr="009E1D68" w:rsidRDefault="000953A9" w:rsidP="00B52363">
            <w:pPr>
              <w:jc w:val="center"/>
            </w:pPr>
          </w:p>
        </w:tc>
        <w:tc>
          <w:tcPr>
            <w:cnfStyle w:val="000010000000" w:firstRow="0" w:lastRow="0" w:firstColumn="0" w:lastColumn="0" w:oddVBand="1" w:evenVBand="0" w:oddHBand="0" w:evenHBand="0" w:firstRowFirstColumn="0" w:firstRowLastColumn="0" w:lastRowFirstColumn="0" w:lastRowLastColumn="0"/>
            <w:tcW w:w="8045" w:type="dxa"/>
          </w:tcPr>
          <w:p w14:paraId="55317882" w14:textId="77777777" w:rsidR="000953A9" w:rsidRPr="009E1D68" w:rsidRDefault="000953A9" w:rsidP="00B52363"/>
        </w:tc>
      </w:tr>
    </w:tbl>
    <w:p w14:paraId="36DDD430" w14:textId="77777777" w:rsidR="000953A9" w:rsidRPr="009E1D68" w:rsidRDefault="000953A9" w:rsidP="000953A9"/>
    <w:p w14:paraId="772216EB" w14:textId="77777777" w:rsidR="000953A9" w:rsidRDefault="000953A9" w:rsidP="000953A9">
      <w:pPr>
        <w:pStyle w:val="EMSATitles"/>
      </w:pPr>
      <w:bookmarkStart w:id="5" w:name="_Toc412217103"/>
      <w:bookmarkStart w:id="6" w:name="_Toc412217149"/>
      <w:r w:rsidRPr="00900F2A">
        <w:t>Ch</w:t>
      </w:r>
      <w:r>
        <w:t>ange c</w:t>
      </w:r>
      <w:r w:rsidRPr="00900F2A">
        <w:t xml:space="preserve">ontrol </w:t>
      </w:r>
      <w:r>
        <w:t>h</w:t>
      </w:r>
      <w:r w:rsidRPr="00900F2A">
        <w:t>istory</w:t>
      </w:r>
    </w:p>
    <w:tbl>
      <w:tblPr>
        <w:tblStyle w:val="LightList-Accent1"/>
        <w:tblW w:w="0" w:type="auto"/>
        <w:tblLook w:val="00A0" w:firstRow="1" w:lastRow="0" w:firstColumn="1" w:lastColumn="0" w:noHBand="0" w:noVBand="0"/>
      </w:tblPr>
      <w:tblGrid>
        <w:gridCol w:w="1242"/>
        <w:gridCol w:w="1276"/>
        <w:gridCol w:w="1418"/>
        <w:gridCol w:w="5351"/>
      </w:tblGrid>
      <w:tr w:rsidR="000953A9" w14:paraId="5B635015" w14:textId="77777777" w:rsidTr="00B523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vAlign w:val="center"/>
          </w:tcPr>
          <w:p w14:paraId="71D61B45" w14:textId="77777777" w:rsidR="000953A9" w:rsidRDefault="000953A9" w:rsidP="00B52363">
            <w:pPr>
              <w:spacing w:before="60" w:after="60"/>
              <w:jc w:val="center"/>
            </w:pPr>
            <w:r>
              <w:t>Version</w:t>
            </w:r>
          </w:p>
        </w:tc>
        <w:tc>
          <w:tcPr>
            <w:cnfStyle w:val="000010000000" w:firstRow="0" w:lastRow="0" w:firstColumn="0" w:lastColumn="0" w:oddVBand="1" w:evenVBand="0" w:oddHBand="0" w:evenHBand="0" w:firstRowFirstColumn="0" w:firstRowLastColumn="0" w:lastRowFirstColumn="0" w:lastRowLastColumn="0"/>
            <w:tcW w:w="1276" w:type="dxa"/>
            <w:vAlign w:val="center"/>
          </w:tcPr>
          <w:p w14:paraId="3DE12778" w14:textId="77777777" w:rsidR="000953A9" w:rsidRDefault="000953A9" w:rsidP="00B52363">
            <w:pPr>
              <w:spacing w:before="60" w:after="60"/>
              <w:jc w:val="center"/>
            </w:pPr>
            <w:r>
              <w:t>Date</w:t>
            </w:r>
          </w:p>
        </w:tc>
        <w:tc>
          <w:tcPr>
            <w:tcW w:w="1418" w:type="dxa"/>
            <w:vAlign w:val="center"/>
          </w:tcPr>
          <w:p w14:paraId="01B3F4C0" w14:textId="77777777" w:rsidR="000953A9" w:rsidRDefault="000953A9" w:rsidP="00B52363">
            <w:pPr>
              <w:spacing w:before="60" w:after="60"/>
              <w:jc w:val="center"/>
              <w:cnfStyle w:val="100000000000" w:firstRow="1" w:lastRow="0" w:firstColumn="0" w:lastColumn="0" w:oddVBand="0" w:evenVBand="0" w:oddHBand="0" w:evenHBand="0" w:firstRowFirstColumn="0" w:firstRowLastColumn="0" w:lastRowFirstColumn="0" w:lastRowLastColumn="0"/>
            </w:pPr>
            <w:r>
              <w:t>Edited by</w:t>
            </w:r>
          </w:p>
        </w:tc>
        <w:tc>
          <w:tcPr>
            <w:cnfStyle w:val="000010000000" w:firstRow="0" w:lastRow="0" w:firstColumn="0" w:lastColumn="0" w:oddVBand="1" w:evenVBand="0" w:oddHBand="0" w:evenHBand="0" w:firstRowFirstColumn="0" w:firstRowLastColumn="0" w:lastRowFirstColumn="0" w:lastRowLastColumn="0"/>
            <w:tcW w:w="5351" w:type="dxa"/>
            <w:vAlign w:val="center"/>
          </w:tcPr>
          <w:p w14:paraId="6FC1082B" w14:textId="77777777" w:rsidR="000953A9" w:rsidRDefault="000953A9" w:rsidP="00B52363">
            <w:pPr>
              <w:spacing w:before="60" w:after="60"/>
              <w:jc w:val="center"/>
            </w:pPr>
            <w:r>
              <w:t>Description</w:t>
            </w:r>
          </w:p>
        </w:tc>
      </w:tr>
      <w:tr w:rsidR="000953A9" w14:paraId="3DAB5DCA"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Pr>
          <w:p w14:paraId="0C042D25" w14:textId="5B209D90" w:rsidR="000953A9" w:rsidRDefault="000953A9" w:rsidP="00B52363">
            <w:pPr>
              <w:spacing w:before="60" w:after="60"/>
              <w:jc w:val="center"/>
            </w:pPr>
            <w:r>
              <w:t>0.1</w:t>
            </w:r>
          </w:p>
        </w:tc>
        <w:tc>
          <w:tcPr>
            <w:cnfStyle w:val="000010000000" w:firstRow="0" w:lastRow="0" w:firstColumn="0" w:lastColumn="0" w:oddVBand="1" w:evenVBand="0" w:oddHBand="0" w:evenHBand="0" w:firstRowFirstColumn="0" w:firstRowLastColumn="0" w:lastRowFirstColumn="0" w:lastRowLastColumn="0"/>
            <w:tcW w:w="1276" w:type="dxa"/>
          </w:tcPr>
          <w:p w14:paraId="17448D0E" w14:textId="76A08C44" w:rsidR="000953A9" w:rsidRDefault="000953A9" w:rsidP="00B52363">
            <w:pPr>
              <w:spacing w:before="60" w:after="60"/>
              <w:jc w:val="center"/>
            </w:pPr>
            <w:r>
              <w:t>03/11/2019</w:t>
            </w:r>
          </w:p>
        </w:tc>
        <w:tc>
          <w:tcPr>
            <w:tcW w:w="1418" w:type="dxa"/>
          </w:tcPr>
          <w:p w14:paraId="3BE416CC" w14:textId="08320651" w:rsidR="000953A9" w:rsidRDefault="000953A9" w:rsidP="00B52363">
            <w:pPr>
              <w:spacing w:before="60" w:after="60"/>
              <w:jc w:val="center"/>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5351" w:type="dxa"/>
          </w:tcPr>
          <w:p w14:paraId="384B593D" w14:textId="77777777" w:rsidR="000953A9" w:rsidRDefault="000953A9" w:rsidP="00B52363">
            <w:pPr>
              <w:spacing w:before="60" w:after="60"/>
              <w:jc w:val="center"/>
            </w:pPr>
            <w:r>
              <w:t>First draft</w:t>
            </w:r>
          </w:p>
        </w:tc>
      </w:tr>
      <w:tr w:rsidR="000953A9" w14:paraId="57B7D86C" w14:textId="77777777" w:rsidTr="00B52363">
        <w:tc>
          <w:tcPr>
            <w:cnfStyle w:val="001000000000" w:firstRow="0" w:lastRow="0" w:firstColumn="1" w:lastColumn="0" w:oddVBand="0" w:evenVBand="0" w:oddHBand="0" w:evenHBand="0" w:firstRowFirstColumn="0" w:firstRowLastColumn="0" w:lastRowFirstColumn="0" w:lastRowLastColumn="0"/>
            <w:tcW w:w="1242" w:type="dxa"/>
          </w:tcPr>
          <w:p w14:paraId="7239E60C" w14:textId="6D3DE155" w:rsidR="000953A9" w:rsidRDefault="00D3684F" w:rsidP="00B52363">
            <w:pPr>
              <w:spacing w:before="60" w:after="60"/>
              <w:jc w:val="center"/>
            </w:pPr>
            <w:r>
              <w:t>0.2</w:t>
            </w:r>
          </w:p>
        </w:tc>
        <w:tc>
          <w:tcPr>
            <w:cnfStyle w:val="000010000000" w:firstRow="0" w:lastRow="0" w:firstColumn="0" w:lastColumn="0" w:oddVBand="1" w:evenVBand="0" w:oddHBand="0" w:evenHBand="0" w:firstRowFirstColumn="0" w:firstRowLastColumn="0" w:lastRowFirstColumn="0" w:lastRowLastColumn="0"/>
            <w:tcW w:w="1276" w:type="dxa"/>
          </w:tcPr>
          <w:p w14:paraId="323B4821" w14:textId="0B0C1811" w:rsidR="000953A9" w:rsidRDefault="00D3684F" w:rsidP="00B52363">
            <w:pPr>
              <w:spacing w:before="60" w:after="60"/>
              <w:jc w:val="center"/>
            </w:pPr>
            <w:r>
              <w:t>19/11/2019</w:t>
            </w:r>
          </w:p>
        </w:tc>
        <w:tc>
          <w:tcPr>
            <w:tcW w:w="1418" w:type="dxa"/>
          </w:tcPr>
          <w:p w14:paraId="274AF7E0" w14:textId="77777777" w:rsidR="000953A9" w:rsidRDefault="000953A9" w:rsidP="00B52363">
            <w:pPr>
              <w:spacing w:before="60" w:after="60"/>
              <w:jc w:val="center"/>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5351" w:type="dxa"/>
          </w:tcPr>
          <w:p w14:paraId="021416B5" w14:textId="4FE06D83" w:rsidR="000953A9" w:rsidRDefault="00D3684F" w:rsidP="00B52363">
            <w:pPr>
              <w:spacing w:before="60" w:after="60"/>
              <w:jc w:val="center"/>
            </w:pPr>
            <w:r>
              <w:t>2</w:t>
            </w:r>
            <w:r w:rsidRPr="00D3684F">
              <w:rPr>
                <w:vertAlign w:val="superscript"/>
              </w:rPr>
              <w:t>nd</w:t>
            </w:r>
            <w:r>
              <w:t xml:space="preserve"> IRWG meeting</w:t>
            </w:r>
          </w:p>
        </w:tc>
      </w:tr>
      <w:tr w:rsidR="000953A9" w14:paraId="5C2741E4"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Pr>
          <w:p w14:paraId="42F689B1" w14:textId="49E2CD0B" w:rsidR="000953A9" w:rsidRDefault="00D3684F" w:rsidP="00B52363">
            <w:pPr>
              <w:spacing w:before="60" w:after="60"/>
              <w:jc w:val="center"/>
            </w:pPr>
            <w:r>
              <w:t>0.3</w:t>
            </w:r>
          </w:p>
        </w:tc>
        <w:tc>
          <w:tcPr>
            <w:cnfStyle w:val="000010000000" w:firstRow="0" w:lastRow="0" w:firstColumn="0" w:lastColumn="0" w:oddVBand="1" w:evenVBand="0" w:oddHBand="0" w:evenHBand="0" w:firstRowFirstColumn="0" w:firstRowLastColumn="0" w:lastRowFirstColumn="0" w:lastRowLastColumn="0"/>
            <w:tcW w:w="1276" w:type="dxa"/>
          </w:tcPr>
          <w:p w14:paraId="070D2FB5" w14:textId="575AF338" w:rsidR="000953A9" w:rsidRDefault="00D3684F" w:rsidP="00B52363">
            <w:pPr>
              <w:spacing w:before="60" w:after="60"/>
              <w:jc w:val="center"/>
            </w:pPr>
            <w:r>
              <w:t>06/04/2020</w:t>
            </w:r>
          </w:p>
        </w:tc>
        <w:tc>
          <w:tcPr>
            <w:tcW w:w="1418" w:type="dxa"/>
          </w:tcPr>
          <w:p w14:paraId="1FEBF584" w14:textId="77777777" w:rsidR="000953A9" w:rsidRDefault="000953A9" w:rsidP="00B52363">
            <w:pPr>
              <w:spacing w:before="60" w:after="60"/>
              <w:jc w:val="center"/>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5351" w:type="dxa"/>
          </w:tcPr>
          <w:p w14:paraId="3A369CB9" w14:textId="77777777" w:rsidR="000953A9" w:rsidRDefault="000953A9" w:rsidP="00B52363">
            <w:pPr>
              <w:spacing w:before="60" w:after="60"/>
              <w:jc w:val="center"/>
            </w:pPr>
          </w:p>
        </w:tc>
      </w:tr>
    </w:tbl>
    <w:p w14:paraId="6917BC1D" w14:textId="77777777" w:rsidR="000953A9" w:rsidRPr="00F14490" w:rsidRDefault="000953A9" w:rsidP="000953A9">
      <w:pPr>
        <w:pStyle w:val="EMSATablewhiteheader"/>
        <w:spacing w:line="276" w:lineRule="auto"/>
        <w:rPr>
          <w:rFonts w:cs="Arial"/>
        </w:rPr>
      </w:pPr>
    </w:p>
    <w:p w14:paraId="4E98A124" w14:textId="77777777" w:rsidR="000953A9" w:rsidRPr="000953A9" w:rsidRDefault="000953A9" w:rsidP="000953A9">
      <w:pPr>
        <w:pStyle w:val="EMSATitles"/>
      </w:pPr>
      <w:r w:rsidRPr="000953A9">
        <w:t>Definitions and acronyms</w:t>
      </w:r>
      <w:bookmarkEnd w:id="5"/>
      <w:bookmarkEnd w:id="6"/>
    </w:p>
    <w:tbl>
      <w:tblPr>
        <w:tblStyle w:val="LightList-Accent1"/>
        <w:tblW w:w="0" w:type="auto"/>
        <w:tblLook w:val="00A0" w:firstRow="1" w:lastRow="0" w:firstColumn="1" w:lastColumn="0" w:noHBand="0" w:noVBand="0"/>
      </w:tblPr>
      <w:tblGrid>
        <w:gridCol w:w="1511"/>
        <w:gridCol w:w="7545"/>
      </w:tblGrid>
      <w:tr w:rsidR="000953A9" w14:paraId="25541190" w14:textId="77777777" w:rsidTr="00B523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511" w:type="dxa"/>
          </w:tcPr>
          <w:p w14:paraId="506ABE8A" w14:textId="77777777" w:rsidR="000953A9" w:rsidRDefault="000953A9" w:rsidP="00B52363">
            <w:pPr>
              <w:spacing w:before="60" w:after="60"/>
            </w:pPr>
            <w:r>
              <w:t>Abbreviation</w:t>
            </w:r>
          </w:p>
        </w:tc>
        <w:tc>
          <w:tcPr>
            <w:cnfStyle w:val="000010000000" w:firstRow="0" w:lastRow="0" w:firstColumn="0" w:lastColumn="0" w:oddVBand="1" w:evenVBand="0" w:oddHBand="0" w:evenHBand="0" w:firstRowFirstColumn="0" w:firstRowLastColumn="0" w:lastRowFirstColumn="0" w:lastRowLastColumn="0"/>
            <w:tcW w:w="7545" w:type="dxa"/>
          </w:tcPr>
          <w:p w14:paraId="2A1C9385" w14:textId="77777777" w:rsidR="000953A9" w:rsidRDefault="000953A9" w:rsidP="00B52363">
            <w:pPr>
              <w:spacing w:before="60" w:after="60"/>
            </w:pPr>
            <w:r>
              <w:t>Definition</w:t>
            </w:r>
          </w:p>
        </w:tc>
      </w:tr>
      <w:tr w:rsidR="000953A9" w14:paraId="7CE1A749"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2532764A" w14:textId="77777777" w:rsidR="000953A9" w:rsidRDefault="000953A9" w:rsidP="00B52363">
            <w:pPr>
              <w:spacing w:before="60" w:after="60"/>
              <w:jc w:val="center"/>
              <w:rPr>
                <w:rFonts w:ascii="Calibri" w:hAnsi="Calibri" w:cs="Calibri"/>
                <w:color w:val="000000"/>
                <w:sz w:val="22"/>
                <w:szCs w:val="22"/>
              </w:rPr>
            </w:pPr>
            <w:proofErr w:type="spellStart"/>
            <w:r>
              <w:rPr>
                <w:rFonts w:ascii="Calibri" w:hAnsi="Calibri" w:cs="Calibri"/>
                <w:color w:val="000000"/>
                <w:sz w:val="22"/>
                <w:szCs w:val="22"/>
              </w:rPr>
              <w:t>Artf</w:t>
            </w:r>
            <w:proofErr w:type="spellEnd"/>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1BF0B878"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Artefact (</w:t>
            </w:r>
            <w:proofErr w:type="spellStart"/>
            <w:r>
              <w:rPr>
                <w:rFonts w:ascii="Calibri" w:hAnsi="Calibri" w:cs="Calibri"/>
                <w:color w:val="000000"/>
                <w:sz w:val="22"/>
                <w:szCs w:val="22"/>
              </w:rPr>
              <w:t>TeamForge</w:t>
            </w:r>
            <w:proofErr w:type="spellEnd"/>
            <w:r>
              <w:rPr>
                <w:rFonts w:ascii="Calibri" w:hAnsi="Calibri" w:cs="Calibri"/>
                <w:color w:val="000000"/>
                <w:sz w:val="22"/>
                <w:szCs w:val="22"/>
              </w:rPr>
              <w:t>)</w:t>
            </w:r>
          </w:p>
        </w:tc>
      </w:tr>
      <w:tr w:rsidR="000953A9" w14:paraId="6018EB9F"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0F3872EF"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DMS</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039E0455"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Degrees, Minutes, Seconds</w:t>
            </w:r>
          </w:p>
        </w:tc>
      </w:tr>
      <w:tr w:rsidR="000953A9" w14:paraId="63FC2D0B"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37141C30"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EMSA</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198A26B8"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European Maritime Safety Agency</w:t>
            </w:r>
          </w:p>
        </w:tc>
      </w:tr>
      <w:tr w:rsidR="000953A9" w14:paraId="11EF141E"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5C58F4C8"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EU</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5BB38B2D"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European Union</w:t>
            </w:r>
          </w:p>
        </w:tc>
      </w:tr>
      <w:tr w:rsidR="000953A9" w14:paraId="4812FDE6"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65180EC2" w14:textId="77777777" w:rsidR="000953A9" w:rsidRDefault="000953A9" w:rsidP="00B52363">
            <w:pPr>
              <w:spacing w:before="60" w:after="60"/>
              <w:jc w:val="center"/>
            </w:pPr>
            <w:r>
              <w:rPr>
                <w:rFonts w:ascii="Calibri" w:hAnsi="Calibri" w:cs="Calibri"/>
                <w:color w:val="000000"/>
                <w:sz w:val="22"/>
                <w:szCs w:val="22"/>
              </w:rPr>
              <w:t>FUN</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66FB0C47" w14:textId="77777777" w:rsidR="000953A9" w:rsidRDefault="000953A9" w:rsidP="00B52363">
            <w:pPr>
              <w:spacing w:before="60" w:after="60"/>
            </w:pPr>
            <w:r>
              <w:rPr>
                <w:rFonts w:ascii="Calibri" w:hAnsi="Calibri" w:cs="Calibri"/>
                <w:color w:val="000000"/>
                <w:sz w:val="22"/>
                <w:szCs w:val="22"/>
              </w:rPr>
              <w:t>Functional (Requirement)</w:t>
            </w:r>
          </w:p>
        </w:tc>
      </w:tr>
      <w:tr w:rsidR="000953A9" w14:paraId="2D5FADE8"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1BA32EEF"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GEN</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5E4C3A26"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General (Requirement)</w:t>
            </w:r>
          </w:p>
        </w:tc>
      </w:tr>
      <w:tr w:rsidR="00086C6A" w14:paraId="01E78960"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46798CE5" w14:textId="3936D148" w:rsidR="00086C6A" w:rsidRDefault="00086C6A" w:rsidP="00B52363">
            <w:pPr>
              <w:spacing w:before="60" w:after="60"/>
              <w:jc w:val="center"/>
              <w:rPr>
                <w:rFonts w:ascii="Calibri" w:hAnsi="Calibri" w:cs="Calibri"/>
                <w:color w:val="000000"/>
                <w:sz w:val="22"/>
              </w:rPr>
            </w:pPr>
            <w:r w:rsidRPr="00086C6A">
              <w:rPr>
                <w:rFonts w:ascii="Calibri" w:hAnsi="Calibri" w:cs="Calibri"/>
                <w:color w:val="000000"/>
                <w:sz w:val="22"/>
              </w:rPr>
              <w:t>HLV</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401F0AA1" w14:textId="43C2A1E8" w:rsidR="00086C6A" w:rsidRDefault="00086C6A" w:rsidP="00B52363">
            <w:pPr>
              <w:spacing w:before="60" w:after="60"/>
              <w:rPr>
                <w:rFonts w:ascii="Calibri" w:hAnsi="Calibri" w:cs="Calibri"/>
                <w:color w:val="000000"/>
                <w:sz w:val="22"/>
              </w:rPr>
            </w:pPr>
            <w:r w:rsidRPr="00086C6A">
              <w:rPr>
                <w:rFonts w:ascii="Calibri" w:hAnsi="Calibri" w:cs="Calibri"/>
                <w:color w:val="000000"/>
                <w:sz w:val="22"/>
              </w:rPr>
              <w:t>High Level Requirement</w:t>
            </w:r>
          </w:p>
        </w:tc>
      </w:tr>
      <w:tr w:rsidR="000953A9" w14:paraId="018F5EE1"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4147F47A"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HTTP</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007AC976"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Hypertext Transfer Protocol</w:t>
            </w:r>
          </w:p>
        </w:tc>
      </w:tr>
      <w:tr w:rsidR="000953A9" w14:paraId="1D3A3B95"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1EC75A93"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IMO</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60EA7292"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International Maritime Organisation</w:t>
            </w:r>
          </w:p>
        </w:tc>
      </w:tr>
      <w:tr w:rsidR="000953A9" w14:paraId="2DE5A96F"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5E0C9639"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IR</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23EBF368" w14:textId="6706044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Incident Report</w:t>
            </w:r>
          </w:p>
        </w:tc>
      </w:tr>
      <w:tr w:rsidR="000953A9" w14:paraId="456C6AE3"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02244E92"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MMSI</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45E6E1AC"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Maritime Mobile Service Identity</w:t>
            </w:r>
          </w:p>
        </w:tc>
      </w:tr>
      <w:tr w:rsidR="000965DA" w14:paraId="5A3BAE86"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4BAC83DE" w14:textId="00657725" w:rsidR="000965DA" w:rsidRDefault="000965DA" w:rsidP="00B52363">
            <w:pPr>
              <w:spacing w:before="60" w:after="60"/>
              <w:jc w:val="center"/>
              <w:rPr>
                <w:rFonts w:ascii="Calibri" w:hAnsi="Calibri" w:cs="Calibri"/>
                <w:color w:val="000000"/>
                <w:sz w:val="22"/>
              </w:rPr>
            </w:pPr>
            <w:proofErr w:type="spellStart"/>
            <w:r>
              <w:t>PoR</w:t>
            </w:r>
            <w:proofErr w:type="spellEnd"/>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344BC7C5" w14:textId="05BC86FE" w:rsidR="000965DA" w:rsidRDefault="000965DA" w:rsidP="00B52363">
            <w:pPr>
              <w:spacing w:before="60" w:after="60"/>
              <w:rPr>
                <w:rFonts w:ascii="Calibri" w:hAnsi="Calibri" w:cs="Calibri"/>
                <w:color w:val="000000"/>
                <w:sz w:val="22"/>
              </w:rPr>
            </w:pPr>
            <w:r w:rsidRPr="00944931">
              <w:t>P</w:t>
            </w:r>
            <w:r>
              <w:t xml:space="preserve">laces </w:t>
            </w:r>
            <w:r w:rsidRPr="00944931">
              <w:t>o</w:t>
            </w:r>
            <w:r>
              <w:t xml:space="preserve">f </w:t>
            </w:r>
            <w:r w:rsidRPr="00944931">
              <w:t>R</w:t>
            </w:r>
            <w:r>
              <w:t>efuge</w:t>
            </w:r>
          </w:p>
        </w:tc>
      </w:tr>
      <w:tr w:rsidR="000953A9" w14:paraId="175DCE2C"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622D95C1" w14:textId="77777777" w:rsidR="000953A9" w:rsidRDefault="000953A9" w:rsidP="00B52363">
            <w:pPr>
              <w:spacing w:before="60" w:after="60"/>
              <w:jc w:val="center"/>
            </w:pPr>
            <w:r>
              <w:rPr>
                <w:rFonts w:ascii="Calibri" w:hAnsi="Calibri" w:cs="Calibri"/>
                <w:color w:val="000000"/>
                <w:sz w:val="22"/>
                <w:szCs w:val="22"/>
              </w:rPr>
              <w:t>RFC</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09D6FABD" w14:textId="77777777" w:rsidR="000953A9" w:rsidRDefault="000953A9" w:rsidP="00B52363">
            <w:pPr>
              <w:spacing w:before="60" w:after="60"/>
            </w:pPr>
            <w:r>
              <w:rPr>
                <w:rFonts w:ascii="Calibri" w:hAnsi="Calibri" w:cs="Calibri"/>
                <w:color w:val="000000"/>
                <w:sz w:val="22"/>
                <w:szCs w:val="22"/>
              </w:rPr>
              <w:t>Request for Change</w:t>
            </w:r>
          </w:p>
        </w:tc>
      </w:tr>
      <w:tr w:rsidR="000953A9" w14:paraId="5CD84A68"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67B0DE81"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SSN</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0754D767"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SafeSeaNet</w:t>
            </w:r>
          </w:p>
        </w:tc>
      </w:tr>
      <w:tr w:rsidR="000953A9" w14:paraId="7D48AAEE"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70AB5643"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T-AIS</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78194A6A"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Terrestrial Automatic Identification System</w:t>
            </w:r>
          </w:p>
        </w:tc>
      </w:tr>
      <w:tr w:rsidR="000953A9" w14:paraId="4C06C72A"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67D2785A"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TEC</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105FF355"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Technical (Requirement)</w:t>
            </w:r>
          </w:p>
        </w:tc>
      </w:tr>
      <w:tr w:rsidR="008B28B8" w14:paraId="0DD76D18"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515D8C3A" w14:textId="19D73351" w:rsidR="008B28B8" w:rsidRDefault="008B28B8" w:rsidP="00B52363">
            <w:pPr>
              <w:spacing w:before="60" w:after="60"/>
              <w:jc w:val="center"/>
              <w:rPr>
                <w:rFonts w:ascii="Calibri" w:hAnsi="Calibri" w:cs="Calibri"/>
                <w:color w:val="000000"/>
                <w:sz w:val="22"/>
              </w:rPr>
            </w:pPr>
            <w:r>
              <w:rPr>
                <w:rFonts w:ascii="Calibri" w:hAnsi="Calibri" w:cs="Calibri"/>
                <w:color w:val="000000"/>
                <w:sz w:val="22"/>
              </w:rPr>
              <w:t>S2S</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0CD977D9" w14:textId="6022188A" w:rsidR="008B28B8" w:rsidRDefault="008B28B8" w:rsidP="00B52363">
            <w:pPr>
              <w:spacing w:before="60" w:after="60"/>
              <w:rPr>
                <w:rFonts w:ascii="Calibri" w:hAnsi="Calibri" w:cs="Calibri"/>
                <w:color w:val="000000"/>
                <w:sz w:val="22"/>
              </w:rPr>
            </w:pPr>
            <w:r>
              <w:rPr>
                <w:rFonts w:ascii="Calibri" w:hAnsi="Calibri" w:cs="Calibri"/>
                <w:color w:val="000000"/>
                <w:sz w:val="22"/>
              </w:rPr>
              <w:t>System to system communication</w:t>
            </w:r>
          </w:p>
        </w:tc>
      </w:tr>
      <w:tr w:rsidR="000953A9" w14:paraId="2D75032A" w14:textId="77777777" w:rsidTr="00B52363">
        <w:tc>
          <w:tcPr>
            <w:cnfStyle w:val="001000000000" w:firstRow="0" w:lastRow="0" w:firstColumn="1" w:lastColumn="0" w:oddVBand="0" w:evenVBand="0" w:oddHBand="0" w:evenHBand="0" w:firstRowFirstColumn="0" w:firstRowLastColumn="0" w:lastRowFirstColumn="0" w:lastRowLastColumn="0"/>
            <w:tcW w:w="1511" w:type="dxa"/>
            <w:vAlign w:val="bottom"/>
          </w:tcPr>
          <w:p w14:paraId="3B137471" w14:textId="77777777" w:rsidR="000953A9"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UTC</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7466F940" w14:textId="77777777" w:rsidR="000953A9" w:rsidRDefault="000953A9" w:rsidP="00B52363">
            <w:pPr>
              <w:spacing w:before="60" w:after="60"/>
              <w:rPr>
                <w:rFonts w:ascii="Calibri" w:hAnsi="Calibri" w:cs="Calibri"/>
                <w:color w:val="000000"/>
                <w:sz w:val="22"/>
                <w:szCs w:val="22"/>
              </w:rPr>
            </w:pPr>
            <w:r>
              <w:rPr>
                <w:rFonts w:ascii="Calibri" w:hAnsi="Calibri" w:cs="Calibri"/>
                <w:color w:val="000000"/>
                <w:sz w:val="22"/>
                <w:szCs w:val="22"/>
              </w:rPr>
              <w:t>Coordinated Universal Time</w:t>
            </w:r>
          </w:p>
        </w:tc>
      </w:tr>
      <w:tr w:rsidR="000953A9" w14:paraId="243A90A3" w14:textId="77777777" w:rsidTr="00B5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1" w:type="dxa"/>
            <w:vAlign w:val="bottom"/>
          </w:tcPr>
          <w:p w14:paraId="5FB6703E" w14:textId="77777777" w:rsidR="000953A9" w:rsidRPr="00C53A6F" w:rsidRDefault="000953A9" w:rsidP="00B52363">
            <w:pPr>
              <w:spacing w:before="60" w:after="60"/>
              <w:jc w:val="center"/>
              <w:rPr>
                <w:rFonts w:ascii="Calibri" w:hAnsi="Calibri" w:cs="Calibri"/>
                <w:color w:val="000000"/>
                <w:sz w:val="22"/>
                <w:szCs w:val="22"/>
              </w:rPr>
            </w:pPr>
            <w:r>
              <w:rPr>
                <w:rFonts w:ascii="Calibri" w:hAnsi="Calibri" w:cs="Calibri"/>
                <w:color w:val="000000"/>
                <w:sz w:val="22"/>
                <w:szCs w:val="22"/>
              </w:rPr>
              <w:t>WS</w:t>
            </w:r>
          </w:p>
        </w:tc>
        <w:tc>
          <w:tcPr>
            <w:cnfStyle w:val="000010000000" w:firstRow="0" w:lastRow="0" w:firstColumn="0" w:lastColumn="0" w:oddVBand="1" w:evenVBand="0" w:oddHBand="0" w:evenHBand="0" w:firstRowFirstColumn="0" w:firstRowLastColumn="0" w:lastRowFirstColumn="0" w:lastRowLastColumn="0"/>
            <w:tcW w:w="7545" w:type="dxa"/>
            <w:vAlign w:val="bottom"/>
          </w:tcPr>
          <w:p w14:paraId="74FCE06C" w14:textId="77777777" w:rsidR="000953A9" w:rsidRPr="00C53A6F" w:rsidRDefault="000953A9" w:rsidP="00B52363">
            <w:pPr>
              <w:spacing w:before="60" w:after="60"/>
              <w:rPr>
                <w:rFonts w:ascii="Calibri" w:hAnsi="Calibri" w:cs="Calibri"/>
                <w:color w:val="000000"/>
                <w:sz w:val="22"/>
                <w:szCs w:val="22"/>
              </w:rPr>
            </w:pPr>
            <w:r>
              <w:rPr>
                <w:rFonts w:ascii="Calibri" w:hAnsi="Calibri" w:cs="Calibri"/>
                <w:color w:val="000000"/>
                <w:sz w:val="22"/>
                <w:szCs w:val="22"/>
              </w:rPr>
              <w:t>Webservice</w:t>
            </w:r>
          </w:p>
        </w:tc>
      </w:tr>
    </w:tbl>
    <w:p w14:paraId="2DA697D3" w14:textId="53A75E04" w:rsidR="00F31508" w:rsidRPr="00585624" w:rsidRDefault="00294D6D" w:rsidP="00C83A6E">
      <w:pPr>
        <w:pStyle w:val="Heading1"/>
        <w:pageBreakBefore/>
      </w:pPr>
      <w:bookmarkStart w:id="7" w:name="_Toc24126104"/>
      <w:r w:rsidRPr="00585624">
        <w:lastRenderedPageBreak/>
        <w:t>Background</w:t>
      </w:r>
      <w:bookmarkEnd w:id="7"/>
    </w:p>
    <w:p w14:paraId="6B1B4B52" w14:textId="77777777" w:rsidR="00A5702C" w:rsidRDefault="007253B8" w:rsidP="007253B8">
      <w:pPr>
        <w:pStyle w:val="EMSAContent"/>
        <w:rPr>
          <w:lang w:val="en-IE"/>
        </w:rPr>
      </w:pPr>
      <w:r w:rsidRPr="007253B8">
        <w:rPr>
          <w:lang w:val="en-IE"/>
        </w:rPr>
        <w:t>The</w:t>
      </w:r>
      <w:r w:rsidR="005208CA">
        <w:rPr>
          <w:lang w:val="en-IE"/>
        </w:rPr>
        <w:t xml:space="preserve"> 1</w:t>
      </w:r>
      <w:r w:rsidR="005208CA" w:rsidRPr="005208CA">
        <w:rPr>
          <w:vertAlign w:val="superscript"/>
          <w:lang w:val="en-IE"/>
        </w:rPr>
        <w:t>st</w:t>
      </w:r>
      <w:r w:rsidR="005208CA">
        <w:rPr>
          <w:lang w:val="en-IE"/>
        </w:rPr>
        <w:t xml:space="preserve"> </w:t>
      </w:r>
      <w:r w:rsidRPr="007253B8">
        <w:rPr>
          <w:lang w:val="en-IE"/>
        </w:rPr>
        <w:t xml:space="preserve"> Incident Report Working Group (IRWG) was established at SSN Workshop 12 (October 2009) with the objective to develop and propose a revised version of the Incident Reports messages to be exchanged between MS through SSN. In addition, the IRWG was also tasked to review the Incident Report Messages Guidelines. </w:t>
      </w:r>
      <w:r w:rsidR="00542FA7">
        <w:rPr>
          <w:lang w:val="en-IE"/>
        </w:rPr>
        <w:t xml:space="preserve"> </w:t>
      </w:r>
    </w:p>
    <w:p w14:paraId="1125888C" w14:textId="77777777" w:rsidR="007253B8" w:rsidRPr="007253B8" w:rsidRDefault="007253B8" w:rsidP="007253B8">
      <w:pPr>
        <w:pStyle w:val="EMSAContent"/>
        <w:rPr>
          <w:lang w:val="en-IE"/>
        </w:rPr>
      </w:pPr>
      <w:r w:rsidRPr="007253B8">
        <w:rPr>
          <w:lang w:val="en-IE"/>
        </w:rPr>
        <w:t>The incident reporting through SSN has improved significantly following the work carried out by the IRWG with the implementation of the automatic distribution of the Incident Report messages to the MS authorities along the planned route of the vessel. In addition, a link has been established between SSN and the Common Emergency Communication and Information System (CECIS), managed by DG ECHO, in order to avoid double reporting of POLREP messages (POLWARN and POLINF information).</w:t>
      </w:r>
    </w:p>
    <w:p w14:paraId="67F40ACB" w14:textId="77777777" w:rsidR="00824B57" w:rsidRDefault="007253B8" w:rsidP="00F61B88">
      <w:pPr>
        <w:pStyle w:val="EMSAContent"/>
        <w:rPr>
          <w:lang w:val="en-IE"/>
        </w:rPr>
      </w:pPr>
      <w:r w:rsidRPr="007253B8">
        <w:rPr>
          <w:lang w:val="en-IE"/>
        </w:rPr>
        <w:t>Today, SSN</w:t>
      </w:r>
      <w:r w:rsidR="00542FA7">
        <w:rPr>
          <w:lang w:val="en-IE"/>
        </w:rPr>
        <w:t xml:space="preserve"> </w:t>
      </w:r>
      <w:r w:rsidRPr="007253B8">
        <w:rPr>
          <w:lang w:val="en-IE"/>
        </w:rPr>
        <w:t>is</w:t>
      </w:r>
      <w:r w:rsidR="00542FA7">
        <w:rPr>
          <w:lang w:val="en-IE"/>
        </w:rPr>
        <w:t xml:space="preserve"> </w:t>
      </w:r>
      <w:r w:rsidRPr="007253B8">
        <w:rPr>
          <w:lang w:val="en-IE"/>
        </w:rPr>
        <w:t xml:space="preserve">used for the </w:t>
      </w:r>
      <w:r w:rsidR="002039E7">
        <w:rPr>
          <w:lang w:val="en-IE"/>
        </w:rPr>
        <w:t xml:space="preserve">reporting and </w:t>
      </w:r>
      <w:r w:rsidRPr="007253B8">
        <w:rPr>
          <w:lang w:val="en-IE"/>
        </w:rPr>
        <w:t>exchange</w:t>
      </w:r>
      <w:r w:rsidR="002039E7">
        <w:rPr>
          <w:lang w:val="en-IE"/>
        </w:rPr>
        <w:t xml:space="preserve"> of</w:t>
      </w:r>
      <w:r w:rsidRPr="007253B8">
        <w:rPr>
          <w:lang w:val="en-IE"/>
        </w:rPr>
        <w:t xml:space="preserve"> information on incidents or accidents</w:t>
      </w:r>
      <w:r w:rsidR="00542FA7">
        <w:rPr>
          <w:lang w:val="en-IE"/>
        </w:rPr>
        <w:t>,</w:t>
      </w:r>
      <w:r w:rsidR="00542FA7" w:rsidRPr="00542FA7">
        <w:rPr>
          <w:lang w:val="en-IE"/>
        </w:rPr>
        <w:t xml:space="preserve"> </w:t>
      </w:r>
      <w:r w:rsidR="00542FA7">
        <w:rPr>
          <w:lang w:val="en-IE"/>
        </w:rPr>
        <w:t>as required by the VTMIS Directive</w:t>
      </w:r>
      <w:r w:rsidRPr="007253B8">
        <w:rPr>
          <w:lang w:val="en-IE"/>
        </w:rPr>
        <w:t xml:space="preserve">. During </w:t>
      </w:r>
      <w:r w:rsidR="002039E7">
        <w:rPr>
          <w:lang w:val="en-IE"/>
        </w:rPr>
        <w:t xml:space="preserve">pollution response </w:t>
      </w:r>
      <w:r w:rsidRPr="007253B8">
        <w:rPr>
          <w:lang w:val="en-IE"/>
        </w:rPr>
        <w:t xml:space="preserve">exercises, SSN </w:t>
      </w:r>
      <w:r w:rsidR="00542FA7">
        <w:rPr>
          <w:lang w:val="en-IE"/>
        </w:rPr>
        <w:t>is used</w:t>
      </w:r>
      <w:r w:rsidRPr="007253B8">
        <w:rPr>
          <w:lang w:val="en-IE"/>
        </w:rPr>
        <w:t xml:space="preserve"> to the test </w:t>
      </w:r>
      <w:r w:rsidR="00E05D9B">
        <w:rPr>
          <w:lang w:val="en-IE"/>
        </w:rPr>
        <w:t>i</w:t>
      </w:r>
      <w:r w:rsidR="00542FA7">
        <w:rPr>
          <w:lang w:val="en-IE"/>
        </w:rPr>
        <w:t xml:space="preserve">ncident reporting </w:t>
      </w:r>
      <w:r w:rsidR="002039E7">
        <w:rPr>
          <w:lang w:val="en-IE"/>
        </w:rPr>
        <w:t>procedures</w:t>
      </w:r>
      <w:r w:rsidRPr="007253B8">
        <w:rPr>
          <w:lang w:val="en-IE"/>
        </w:rPr>
        <w:t xml:space="preserve"> </w:t>
      </w:r>
      <w:r w:rsidR="00824B57">
        <w:rPr>
          <w:lang w:val="en-IE"/>
        </w:rPr>
        <w:t>in preparation for</w:t>
      </w:r>
      <w:r w:rsidRPr="007253B8">
        <w:rPr>
          <w:lang w:val="en-IE"/>
        </w:rPr>
        <w:t xml:space="preserve"> a real incident.</w:t>
      </w:r>
      <w:r w:rsidR="00F6027D">
        <w:rPr>
          <w:lang w:val="en-IE"/>
        </w:rPr>
        <w:t xml:space="preserve"> </w:t>
      </w:r>
      <w:r w:rsidRPr="007253B8">
        <w:rPr>
          <w:lang w:val="en-IE"/>
        </w:rPr>
        <w:t>As a follow-up of these exercises</w:t>
      </w:r>
      <w:r w:rsidR="006B2376">
        <w:rPr>
          <w:lang w:val="en-IE"/>
        </w:rPr>
        <w:t xml:space="preserve"> e.g. SCOPE 2017</w:t>
      </w:r>
      <w:r w:rsidRPr="007253B8">
        <w:rPr>
          <w:lang w:val="en-IE"/>
        </w:rPr>
        <w:t xml:space="preserve"> </w:t>
      </w:r>
      <w:r w:rsidR="002039E7">
        <w:rPr>
          <w:lang w:val="en-IE"/>
        </w:rPr>
        <w:t xml:space="preserve">Member State authorities, </w:t>
      </w:r>
      <w:r w:rsidR="002039E7" w:rsidRPr="007253B8">
        <w:rPr>
          <w:lang w:val="en-IE"/>
        </w:rPr>
        <w:t xml:space="preserve">in particular </w:t>
      </w:r>
      <w:r w:rsidR="00542FA7">
        <w:rPr>
          <w:lang w:val="en-IE"/>
        </w:rPr>
        <w:t>the</w:t>
      </w:r>
      <w:r w:rsidR="002039E7" w:rsidRPr="007253B8">
        <w:rPr>
          <w:lang w:val="en-IE"/>
        </w:rPr>
        <w:t xml:space="preserve"> </w:t>
      </w:r>
      <w:r w:rsidR="00A5702C">
        <w:rPr>
          <w:lang w:val="en-IE"/>
        </w:rPr>
        <w:t>p</w:t>
      </w:r>
      <w:r w:rsidR="002039E7" w:rsidRPr="007253B8">
        <w:rPr>
          <w:lang w:val="en-IE"/>
        </w:rPr>
        <w:t xml:space="preserve">ollution </w:t>
      </w:r>
      <w:r w:rsidR="00A5702C">
        <w:rPr>
          <w:lang w:val="en-IE"/>
        </w:rPr>
        <w:t>r</w:t>
      </w:r>
      <w:r w:rsidR="002039E7" w:rsidRPr="007253B8">
        <w:rPr>
          <w:lang w:val="en-IE"/>
        </w:rPr>
        <w:t xml:space="preserve">esponse </w:t>
      </w:r>
      <w:r w:rsidR="00A5702C">
        <w:rPr>
          <w:lang w:val="en-IE"/>
        </w:rPr>
        <w:t>a</w:t>
      </w:r>
      <w:r w:rsidR="002039E7" w:rsidRPr="007253B8">
        <w:rPr>
          <w:lang w:val="en-IE"/>
        </w:rPr>
        <w:t>uthorities</w:t>
      </w:r>
      <w:r w:rsidR="002039E7">
        <w:rPr>
          <w:lang w:val="en-IE"/>
        </w:rPr>
        <w:t xml:space="preserve">, have provided </w:t>
      </w:r>
      <w:r w:rsidRPr="007253B8">
        <w:rPr>
          <w:lang w:val="en-IE"/>
        </w:rPr>
        <w:t xml:space="preserve"> feedback with proposals to further </w:t>
      </w:r>
      <w:r w:rsidR="002039E7" w:rsidRPr="007253B8">
        <w:rPr>
          <w:lang w:val="en-IE"/>
        </w:rPr>
        <w:t xml:space="preserve">improve </w:t>
      </w:r>
      <w:r w:rsidRPr="007253B8">
        <w:rPr>
          <w:lang w:val="en-IE"/>
        </w:rPr>
        <w:t xml:space="preserve">the exchange of Incident Reports through SSN. </w:t>
      </w:r>
    </w:p>
    <w:p w14:paraId="184F06D5" w14:textId="33F0DCF8" w:rsidR="00F6027D" w:rsidRDefault="007253B8" w:rsidP="00F61B88">
      <w:pPr>
        <w:pStyle w:val="EMSAContent"/>
        <w:rPr>
          <w:lang w:val="en-IE"/>
        </w:rPr>
      </w:pPr>
      <w:r>
        <w:t xml:space="preserve">Following </w:t>
      </w:r>
      <w:r w:rsidR="002039E7">
        <w:t xml:space="preserve">this feedback, and recognising </w:t>
      </w:r>
      <w:r>
        <w:t>the positive results achieved by the IRWG, EMSA propose</w:t>
      </w:r>
      <w:r w:rsidR="00F6027D">
        <w:t>d</w:t>
      </w:r>
      <w:r>
        <w:t xml:space="preserve"> to </w:t>
      </w:r>
      <w:r>
        <w:rPr>
          <w:szCs w:val="20"/>
        </w:rPr>
        <w:t>re-establish the IRWG.</w:t>
      </w:r>
      <w:r w:rsidRPr="007253B8">
        <w:rPr>
          <w:lang w:val="en-IE"/>
        </w:rPr>
        <w:t xml:space="preserve"> </w:t>
      </w:r>
      <w:r w:rsidRPr="006A6013">
        <w:rPr>
          <w:lang w:val="en-IE"/>
        </w:rPr>
        <w:t xml:space="preserve">This was discussed </w:t>
      </w:r>
      <w:r w:rsidR="00F6027D">
        <w:rPr>
          <w:lang w:val="en-IE"/>
        </w:rPr>
        <w:t xml:space="preserve">in October 2018 </w:t>
      </w:r>
      <w:r w:rsidRPr="006A6013">
        <w:rPr>
          <w:lang w:val="en-IE"/>
        </w:rPr>
        <w:t xml:space="preserve">at the </w:t>
      </w:r>
      <w:r>
        <w:rPr>
          <w:lang w:val="en-IE"/>
        </w:rPr>
        <w:t>4</w:t>
      </w:r>
      <w:r w:rsidRPr="007253B8">
        <w:rPr>
          <w:vertAlign w:val="superscript"/>
          <w:lang w:val="en-IE"/>
        </w:rPr>
        <w:t>th</w:t>
      </w:r>
      <w:r>
        <w:rPr>
          <w:lang w:val="en-IE"/>
        </w:rPr>
        <w:t xml:space="preserve"> SSN/LRIT </w:t>
      </w:r>
      <w:r w:rsidRPr="006A6013">
        <w:rPr>
          <w:lang w:val="en-IE"/>
        </w:rPr>
        <w:t xml:space="preserve">Group </w:t>
      </w:r>
      <w:r>
        <w:rPr>
          <w:lang w:val="en-IE"/>
        </w:rPr>
        <w:t>M</w:t>
      </w:r>
      <w:r w:rsidRPr="006A6013">
        <w:rPr>
          <w:lang w:val="en-IE"/>
        </w:rPr>
        <w:t>eeting and the 12</w:t>
      </w:r>
      <w:r w:rsidRPr="006A6013">
        <w:rPr>
          <w:vertAlign w:val="superscript"/>
          <w:lang w:val="en-IE"/>
        </w:rPr>
        <w:t>th</w:t>
      </w:r>
      <w:r w:rsidRPr="006A6013">
        <w:rPr>
          <w:lang w:val="en-IE"/>
        </w:rPr>
        <w:t xml:space="preserve"> Consultative Technical Group for Marine Pollution Preparedness and Response (CTG MPPR), noting the importance of input from both the SSN user</w:t>
      </w:r>
      <w:r w:rsidR="002039E7">
        <w:rPr>
          <w:lang w:val="en-IE"/>
        </w:rPr>
        <w:t>s</w:t>
      </w:r>
      <w:r w:rsidRPr="006A6013">
        <w:rPr>
          <w:lang w:val="en-IE"/>
        </w:rPr>
        <w:t xml:space="preserve"> and the Pollution Response Authorities users. </w:t>
      </w:r>
      <w:r w:rsidR="006A6013" w:rsidRPr="006A6013">
        <w:rPr>
          <w:lang w:val="en-IE"/>
        </w:rPr>
        <w:t xml:space="preserve">The </w:t>
      </w:r>
      <w:proofErr w:type="gramStart"/>
      <w:r w:rsidR="006A6013" w:rsidRPr="006A6013">
        <w:rPr>
          <w:lang w:val="en-IE"/>
        </w:rPr>
        <w:t>High Level</w:t>
      </w:r>
      <w:proofErr w:type="gramEnd"/>
      <w:r w:rsidR="006A6013" w:rsidRPr="006A6013">
        <w:rPr>
          <w:lang w:val="en-IE"/>
        </w:rPr>
        <w:t xml:space="preserve"> Steering Group for Governance of the Digital Maritime System and Services (HLSG), at its 4</w:t>
      </w:r>
      <w:r w:rsidR="006A6013" w:rsidRPr="006A6013">
        <w:rPr>
          <w:vertAlign w:val="superscript"/>
          <w:lang w:val="en-IE"/>
        </w:rPr>
        <w:t>th</w:t>
      </w:r>
      <w:r w:rsidR="006A6013" w:rsidRPr="006A6013">
        <w:rPr>
          <w:lang w:val="en-IE"/>
        </w:rPr>
        <w:t xml:space="preserve"> meeting held on the 11 December 2018, agreed the Terms of Reference (ToR) for the Working Group</w:t>
      </w:r>
      <w:r w:rsidR="00922C4C">
        <w:rPr>
          <w:lang w:val="en-IE"/>
        </w:rPr>
        <w:t xml:space="preserve"> (WG)</w:t>
      </w:r>
      <w:r w:rsidR="00542FA7">
        <w:rPr>
          <w:lang w:val="en-IE"/>
        </w:rPr>
        <w:t>.</w:t>
      </w:r>
    </w:p>
    <w:p w14:paraId="045E9C0F" w14:textId="049B9E6A" w:rsidR="00DA695E" w:rsidRPr="00F61B88" w:rsidRDefault="00DA695E" w:rsidP="009D6998">
      <w:pPr>
        <w:pStyle w:val="EMSAContent"/>
        <w:rPr>
          <w:lang w:val="en-IE"/>
        </w:rPr>
      </w:pPr>
    </w:p>
    <w:p w14:paraId="3C959615" w14:textId="7BB5977E" w:rsidR="00515FA4" w:rsidRDefault="00C83A6E" w:rsidP="00515FA4">
      <w:pPr>
        <w:pStyle w:val="Heading1"/>
        <w:spacing w:before="120" w:after="120"/>
      </w:pPr>
      <w:bookmarkStart w:id="8" w:name="_Toc24126105"/>
      <w:r w:rsidRPr="00C83A6E">
        <w:t>Objective of the</w:t>
      </w:r>
      <w:r>
        <w:t xml:space="preserve"> document</w:t>
      </w:r>
      <w:bookmarkEnd w:id="8"/>
    </w:p>
    <w:p w14:paraId="0081BC02" w14:textId="52319EC1" w:rsidR="00C83A6E" w:rsidRDefault="00B52363" w:rsidP="00C83A6E">
      <w:pPr>
        <w:pStyle w:val="EMSAContent"/>
      </w:pPr>
      <w:r>
        <w:rPr>
          <w:lang w:val="en-IE"/>
        </w:rPr>
        <w:t xml:space="preserve">The </w:t>
      </w:r>
      <w:r w:rsidR="006D7474">
        <w:rPr>
          <w:lang w:val="en-IE"/>
        </w:rPr>
        <w:t xml:space="preserve">objective of this document </w:t>
      </w:r>
      <w:r w:rsidR="00C036E3">
        <w:rPr>
          <w:lang w:val="en-IE"/>
        </w:rPr>
        <w:t xml:space="preserve">is to </w:t>
      </w:r>
      <w:r w:rsidR="006D7474">
        <w:rPr>
          <w:lang w:val="en-IE"/>
        </w:rPr>
        <w:t xml:space="preserve">further elaborate </w:t>
      </w:r>
      <w:r w:rsidRPr="006B2376">
        <w:rPr>
          <w:lang w:val="en-IE"/>
        </w:rPr>
        <w:t>the business requirements to improve the Incident Reporting and exchange through SSN (and link with CECIS), taking into consideration the existing SSN specifications</w:t>
      </w:r>
      <w:r>
        <w:rPr>
          <w:lang w:val="en-IE"/>
        </w:rPr>
        <w:t xml:space="preserve">. </w:t>
      </w:r>
      <w:r w:rsidRPr="006410C1">
        <w:rPr>
          <w:lang w:val="en-IE"/>
        </w:rPr>
        <w:t>Following the drafting of the business requirements, consequential changes need to be made to transform the business requirements to technical specifications</w:t>
      </w:r>
      <w:r>
        <w:rPr>
          <w:lang w:val="en-IE"/>
        </w:rPr>
        <w:t>.</w:t>
      </w:r>
    </w:p>
    <w:p w14:paraId="4B2EDE54" w14:textId="0775B78F" w:rsidR="00C83A6E" w:rsidRDefault="00C83A6E" w:rsidP="00C83A6E">
      <w:pPr>
        <w:pStyle w:val="EMSAContent"/>
      </w:pPr>
    </w:p>
    <w:p w14:paraId="4A0FAC9C" w14:textId="4987250F" w:rsidR="00C83A6E" w:rsidRDefault="00C83A6E" w:rsidP="00C83A6E">
      <w:pPr>
        <w:pStyle w:val="Heading1"/>
        <w:spacing w:before="120" w:after="120"/>
      </w:pPr>
      <w:bookmarkStart w:id="9" w:name="_Toc24126106"/>
      <w:r>
        <w:t>Business Requirements</w:t>
      </w:r>
      <w:bookmarkEnd w:id="9"/>
    </w:p>
    <w:p w14:paraId="51AB8B07" w14:textId="44D7D36C" w:rsidR="00162D39" w:rsidRDefault="00B52363" w:rsidP="00B52363">
      <w:pPr>
        <w:pStyle w:val="Heading2"/>
        <w:rPr>
          <w:lang w:val="en-IE"/>
        </w:rPr>
      </w:pPr>
      <w:bookmarkStart w:id="10" w:name="_Toc24126107"/>
      <w:r w:rsidRPr="00B52363">
        <w:rPr>
          <w:lang w:val="en-IE"/>
        </w:rPr>
        <w:t>General improvements in IR</w:t>
      </w:r>
      <w:bookmarkEnd w:id="10"/>
    </w:p>
    <w:tbl>
      <w:tblPr>
        <w:tblStyle w:val="LightList-Accent1"/>
        <w:tblW w:w="0" w:type="auto"/>
        <w:tblLook w:val="0020" w:firstRow="1" w:lastRow="0" w:firstColumn="0" w:lastColumn="0" w:noHBand="0" w:noVBand="0"/>
      </w:tblPr>
      <w:tblGrid>
        <w:gridCol w:w="2943"/>
        <w:gridCol w:w="3686"/>
        <w:gridCol w:w="2658"/>
      </w:tblGrid>
      <w:tr w:rsidR="005203DD" w:rsidRPr="00486C03" w14:paraId="52B6F0A5"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5B75D69B" w14:textId="3A8D11EC" w:rsidR="005203DD" w:rsidRPr="00486C03" w:rsidRDefault="005203DD" w:rsidP="00B66E34">
            <w:pPr>
              <w:keepNext/>
              <w:rPr>
                <w:b w:val="0"/>
                <w:szCs w:val="18"/>
              </w:rPr>
            </w:pPr>
            <w:r w:rsidRPr="00486C03">
              <w:rPr>
                <w:szCs w:val="18"/>
              </w:rPr>
              <w:t>Title:</w:t>
            </w:r>
            <w:r w:rsidRPr="00486C03">
              <w:rPr>
                <w:b w:val="0"/>
                <w:szCs w:val="18"/>
              </w:rPr>
              <w:t xml:space="preserve"> </w:t>
            </w:r>
            <w:r w:rsidR="006D7474" w:rsidRPr="00944931">
              <w:t>Improve the overall user friendliness and navigation of SSN Textual Interface</w:t>
            </w:r>
          </w:p>
        </w:tc>
      </w:tr>
      <w:tr w:rsidR="005203DD" w:rsidRPr="00486C03" w14:paraId="279990E8"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4F3AB8D7" w14:textId="017A71AD" w:rsidR="005203DD" w:rsidRPr="00486C03" w:rsidRDefault="005203DD" w:rsidP="00B66E34">
            <w:pPr>
              <w:keepNext/>
              <w:rPr>
                <w:b/>
              </w:rPr>
            </w:pPr>
            <w:r w:rsidRPr="00486C03">
              <w:rPr>
                <w:b/>
                <w:szCs w:val="18"/>
              </w:rPr>
              <w:t xml:space="preserve">ID: </w:t>
            </w:r>
            <w:r w:rsidR="006D7474">
              <w:rPr>
                <w:szCs w:val="18"/>
              </w:rPr>
              <w:t>1</w:t>
            </w:r>
          </w:p>
        </w:tc>
        <w:tc>
          <w:tcPr>
            <w:tcW w:w="3686" w:type="dxa"/>
          </w:tcPr>
          <w:p w14:paraId="1AD1F436" w14:textId="5167B1BE" w:rsidR="005203DD" w:rsidRPr="00486C03" w:rsidRDefault="005203DD"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039288DF" w14:textId="121AB333" w:rsidR="005203DD" w:rsidRPr="00486C03" w:rsidRDefault="005203DD" w:rsidP="00B66E34">
            <w:pPr>
              <w:keepNext/>
              <w:rPr>
                <w:b/>
              </w:rPr>
            </w:pPr>
            <w:r>
              <w:rPr>
                <w:b/>
              </w:rPr>
              <w:t>Priority:</w:t>
            </w:r>
            <w:r w:rsidRPr="00A22D60">
              <w:t xml:space="preserve"> </w:t>
            </w:r>
            <w:r w:rsidR="006D7474">
              <w:t>P1</w:t>
            </w:r>
          </w:p>
        </w:tc>
      </w:tr>
      <w:tr w:rsidR="005203DD" w:rsidRPr="00486C03" w14:paraId="193C561E"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4958C91B" w14:textId="37B04CAE" w:rsidR="005203DD" w:rsidRPr="00486C03" w:rsidRDefault="005203DD" w:rsidP="00B66E34">
            <w:pPr>
              <w:keepNext/>
              <w:rPr>
                <w:b/>
              </w:rPr>
            </w:pPr>
            <w:r w:rsidRPr="00486C03">
              <w:rPr>
                <w:b/>
                <w:szCs w:val="18"/>
              </w:rPr>
              <w:t>Service:</w:t>
            </w:r>
            <w:r w:rsidR="006D7474">
              <w:rPr>
                <w:b/>
                <w:szCs w:val="18"/>
              </w:rPr>
              <w:t xml:space="preserve"> EIS</w:t>
            </w:r>
          </w:p>
        </w:tc>
        <w:tc>
          <w:tcPr>
            <w:tcW w:w="3686" w:type="dxa"/>
          </w:tcPr>
          <w:p w14:paraId="6E27ECD1" w14:textId="08557F30" w:rsidR="005203DD" w:rsidRPr="00486C03" w:rsidRDefault="005203DD"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sidR="006D7474">
              <w:rPr>
                <w:b/>
              </w:rPr>
              <w:t xml:space="preserve"> 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0CB5103B" w14:textId="479A2E76" w:rsidR="005203DD" w:rsidRPr="00486C03" w:rsidRDefault="005203DD" w:rsidP="00B66E34">
            <w:pPr>
              <w:keepNext/>
              <w:rPr>
                <w:b/>
              </w:rPr>
            </w:pPr>
            <w:r>
              <w:rPr>
                <w:b/>
              </w:rPr>
              <w:t>Type</w:t>
            </w:r>
            <w:r w:rsidRPr="00DA1191">
              <w:rPr>
                <w:b/>
              </w:rPr>
              <w:t xml:space="preserve">: </w:t>
            </w:r>
            <w:r w:rsidR="00086C6A" w:rsidRPr="00DA1191">
              <w:rPr>
                <w:b/>
              </w:rPr>
              <w:t>HLV</w:t>
            </w:r>
          </w:p>
        </w:tc>
      </w:tr>
      <w:tr w:rsidR="005203DD" w:rsidRPr="00486C03" w14:paraId="4E72461B"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5887988" w14:textId="3A05F49F" w:rsidR="005203DD" w:rsidRDefault="006D7474" w:rsidP="00B66E34">
            <w:r>
              <w:t xml:space="preserve">The web design of the SSN textual interface shall be revised with the aim of improving the </w:t>
            </w:r>
            <w:r w:rsidRPr="00944931">
              <w:t>user friendliness and navigation</w:t>
            </w:r>
            <w:r>
              <w:t>.</w:t>
            </w:r>
          </w:p>
          <w:p w14:paraId="3F0E9BA1" w14:textId="3F0DBD3B" w:rsidR="006D7474" w:rsidRDefault="006D7474" w:rsidP="00B66E34">
            <w:r>
              <w:t>The processes for reporting and searching for information shall be revised and a new wed design will be proposed.</w:t>
            </w:r>
          </w:p>
          <w:p w14:paraId="0D2147B2" w14:textId="77777777" w:rsidR="00AE6844" w:rsidRDefault="00AE6844" w:rsidP="00B66E34"/>
          <w:p w14:paraId="596A6D02" w14:textId="77777777" w:rsidR="006D7474" w:rsidRDefault="006D7474" w:rsidP="00B66E34">
            <w:r>
              <w:t>The mock-ups will be presented and tested with the users.</w:t>
            </w:r>
          </w:p>
          <w:p w14:paraId="66CC80B3" w14:textId="6B6D412E" w:rsidR="006D7474" w:rsidRPr="00486C03" w:rsidRDefault="006D7474" w:rsidP="00B66E34"/>
        </w:tc>
      </w:tr>
      <w:tr w:rsidR="005203DD" w:rsidRPr="00486C03" w14:paraId="35FB80DF"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5E030C4B" w14:textId="4203F149" w:rsidR="005203DD" w:rsidRPr="00486C03" w:rsidRDefault="005203DD" w:rsidP="00B66E34">
            <w:pPr>
              <w:keepNext/>
              <w:rPr>
                <w:b/>
              </w:rPr>
            </w:pPr>
            <w:r>
              <w:rPr>
                <w:b/>
                <w:szCs w:val="18"/>
              </w:rPr>
              <w:t>Acceptance criteria:</w:t>
            </w:r>
          </w:p>
        </w:tc>
      </w:tr>
    </w:tbl>
    <w:p w14:paraId="3D017EDC" w14:textId="681751B1" w:rsidR="00F6027D" w:rsidRDefault="00F6027D" w:rsidP="0065310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086C6A" w:rsidRPr="00486C03" w14:paraId="74005188"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1D28335" w14:textId="13D6248B" w:rsidR="00086C6A" w:rsidRPr="00486C03" w:rsidRDefault="00086C6A" w:rsidP="00B66E34">
            <w:pPr>
              <w:keepNext/>
              <w:rPr>
                <w:b w:val="0"/>
                <w:szCs w:val="18"/>
              </w:rPr>
            </w:pPr>
            <w:r w:rsidRPr="00486C03">
              <w:rPr>
                <w:szCs w:val="18"/>
              </w:rPr>
              <w:lastRenderedPageBreak/>
              <w:t>Title:</w:t>
            </w:r>
            <w:r w:rsidRPr="00486C03">
              <w:rPr>
                <w:b w:val="0"/>
                <w:szCs w:val="18"/>
              </w:rPr>
              <w:t xml:space="preserve"> </w:t>
            </w:r>
            <w:r w:rsidRPr="00944931">
              <w:t>Improve the information provided in the online help</w:t>
            </w:r>
          </w:p>
        </w:tc>
      </w:tr>
      <w:tr w:rsidR="00086C6A" w:rsidRPr="00486C03" w14:paraId="408889A2"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4B44C0F9" w14:textId="36E30D7E" w:rsidR="00086C6A" w:rsidRPr="00486C03" w:rsidRDefault="00086C6A" w:rsidP="00B66E34">
            <w:pPr>
              <w:keepNext/>
              <w:rPr>
                <w:b/>
              </w:rPr>
            </w:pPr>
            <w:r w:rsidRPr="00486C03">
              <w:rPr>
                <w:b/>
                <w:szCs w:val="18"/>
              </w:rPr>
              <w:t xml:space="preserve">ID: </w:t>
            </w:r>
            <w:r w:rsidR="00DA1191">
              <w:rPr>
                <w:b/>
                <w:szCs w:val="18"/>
              </w:rPr>
              <w:t>2</w:t>
            </w:r>
          </w:p>
        </w:tc>
        <w:tc>
          <w:tcPr>
            <w:tcW w:w="3686" w:type="dxa"/>
          </w:tcPr>
          <w:p w14:paraId="27ABDFF5" w14:textId="77777777" w:rsidR="00086C6A" w:rsidRPr="00486C03" w:rsidRDefault="00086C6A"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07BB8922" w14:textId="77777777" w:rsidR="00086C6A" w:rsidRPr="00486C03" w:rsidRDefault="00086C6A" w:rsidP="00B66E34">
            <w:pPr>
              <w:keepNext/>
              <w:rPr>
                <w:b/>
              </w:rPr>
            </w:pPr>
            <w:r>
              <w:rPr>
                <w:b/>
              </w:rPr>
              <w:t>Priority:</w:t>
            </w:r>
            <w:r w:rsidRPr="00A22D60">
              <w:t xml:space="preserve"> </w:t>
            </w:r>
            <w:r>
              <w:t>P1</w:t>
            </w:r>
          </w:p>
        </w:tc>
      </w:tr>
      <w:tr w:rsidR="00086C6A" w:rsidRPr="00486C03" w14:paraId="2A47145B"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5114F31A" w14:textId="77777777" w:rsidR="00086C6A" w:rsidRPr="00486C03" w:rsidRDefault="00086C6A" w:rsidP="00B66E34">
            <w:pPr>
              <w:keepNext/>
              <w:rPr>
                <w:b/>
              </w:rPr>
            </w:pPr>
            <w:r w:rsidRPr="00486C03">
              <w:rPr>
                <w:b/>
                <w:szCs w:val="18"/>
              </w:rPr>
              <w:t>Service:</w:t>
            </w:r>
            <w:r>
              <w:rPr>
                <w:b/>
                <w:szCs w:val="18"/>
              </w:rPr>
              <w:t xml:space="preserve"> EIS</w:t>
            </w:r>
          </w:p>
        </w:tc>
        <w:tc>
          <w:tcPr>
            <w:tcW w:w="3686" w:type="dxa"/>
          </w:tcPr>
          <w:p w14:paraId="2BBF11D3" w14:textId="12DAA741" w:rsidR="00086C6A" w:rsidRPr="00486C03" w:rsidRDefault="00086C6A"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DA1191"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5C1B9C46" w14:textId="77777777" w:rsidR="00086C6A" w:rsidRPr="00486C03" w:rsidRDefault="00086C6A" w:rsidP="00B66E34">
            <w:pPr>
              <w:keepNext/>
              <w:rPr>
                <w:b/>
              </w:rPr>
            </w:pPr>
            <w:r>
              <w:rPr>
                <w:b/>
              </w:rPr>
              <w:t>Type: FUN</w:t>
            </w:r>
          </w:p>
        </w:tc>
      </w:tr>
      <w:tr w:rsidR="00086C6A" w:rsidRPr="00486C03" w14:paraId="75315E1E"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DC9D9DA" w14:textId="5A9256A3" w:rsidR="00086C6A" w:rsidRDefault="00DA1191" w:rsidP="00B66E34">
            <w:pPr>
              <w:rPr>
                <w:lang w:val="en-IE"/>
              </w:rPr>
            </w:pPr>
            <w:r>
              <w:t xml:space="preserve">The </w:t>
            </w:r>
            <w:r w:rsidR="00E01680">
              <w:t xml:space="preserve">content of the </w:t>
            </w:r>
            <w:r w:rsidRPr="00944931">
              <w:t>online help</w:t>
            </w:r>
            <w:r>
              <w:t xml:space="preserve"> functionality shall be improved to </w:t>
            </w:r>
            <w:r w:rsidR="00E01680">
              <w:t xml:space="preserve">better explain the functionalities and the </w:t>
            </w:r>
            <w:r w:rsidR="00E01680">
              <w:rPr>
                <w:lang w:val="en-IE"/>
              </w:rPr>
              <w:t>terms available under the drop-down lists.</w:t>
            </w:r>
          </w:p>
          <w:p w14:paraId="3B12A486" w14:textId="77777777" w:rsidR="00E01680" w:rsidRDefault="00E01680" w:rsidP="00B66E34"/>
          <w:p w14:paraId="04736911" w14:textId="77777777" w:rsidR="005A7D1C" w:rsidRDefault="005A7D1C" w:rsidP="00B66E34">
            <w:pPr>
              <w:rPr>
                <w:lang w:val="en-IE"/>
              </w:rPr>
            </w:pPr>
            <w:r>
              <w:rPr>
                <w:lang w:val="en-IE"/>
              </w:rPr>
              <w:t>The Help menu shall always be visible.</w:t>
            </w:r>
          </w:p>
          <w:p w14:paraId="03E4A242" w14:textId="0E1CDDBE" w:rsidR="00E01680" w:rsidRPr="00486C03" w:rsidRDefault="00E01680" w:rsidP="00B66E34"/>
        </w:tc>
      </w:tr>
      <w:tr w:rsidR="00086C6A" w:rsidRPr="00486C03" w14:paraId="20FE8D2A"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01F4A22F" w14:textId="77777777" w:rsidR="00086C6A" w:rsidRPr="00486C03" w:rsidRDefault="00086C6A" w:rsidP="00B66E34">
            <w:pPr>
              <w:keepNext/>
              <w:rPr>
                <w:b/>
              </w:rPr>
            </w:pPr>
            <w:r>
              <w:rPr>
                <w:b/>
                <w:szCs w:val="18"/>
              </w:rPr>
              <w:t>Acceptance criteria:</w:t>
            </w:r>
          </w:p>
        </w:tc>
      </w:tr>
    </w:tbl>
    <w:p w14:paraId="61A5D468" w14:textId="60CA9660" w:rsidR="00086C6A" w:rsidRDefault="00086C6A" w:rsidP="0065310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DA1191" w:rsidRPr="00486C03" w14:paraId="58F191DA"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88672DD" w14:textId="15A429F9" w:rsidR="00DA1191" w:rsidRPr="00486C03" w:rsidRDefault="00DA1191" w:rsidP="00B66E34">
            <w:pPr>
              <w:keepNext/>
              <w:rPr>
                <w:b w:val="0"/>
                <w:szCs w:val="18"/>
              </w:rPr>
            </w:pPr>
            <w:r w:rsidRPr="00486C03">
              <w:rPr>
                <w:szCs w:val="18"/>
              </w:rPr>
              <w:t>Title:</w:t>
            </w:r>
            <w:r w:rsidRPr="00486C03">
              <w:rPr>
                <w:b w:val="0"/>
                <w:szCs w:val="18"/>
              </w:rPr>
              <w:t xml:space="preserve"> </w:t>
            </w:r>
            <w:r w:rsidRPr="00DA1191">
              <w:rPr>
                <w:szCs w:val="18"/>
              </w:rPr>
              <w:t>T</w:t>
            </w:r>
            <w:r w:rsidRPr="00DA1191">
              <w:t>ooltip functionality</w:t>
            </w:r>
          </w:p>
        </w:tc>
      </w:tr>
      <w:tr w:rsidR="00DA1191" w:rsidRPr="00486C03" w14:paraId="2E1830E0"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467544EB" w14:textId="15FDD036" w:rsidR="00DA1191" w:rsidRPr="00486C03" w:rsidRDefault="00DA1191" w:rsidP="00B66E34">
            <w:pPr>
              <w:keepNext/>
              <w:rPr>
                <w:b/>
              </w:rPr>
            </w:pPr>
            <w:r w:rsidRPr="00486C03">
              <w:rPr>
                <w:b/>
                <w:szCs w:val="18"/>
              </w:rPr>
              <w:t xml:space="preserve">ID: </w:t>
            </w:r>
            <w:r w:rsidR="00E01680">
              <w:rPr>
                <w:b/>
                <w:szCs w:val="18"/>
              </w:rPr>
              <w:t>3</w:t>
            </w:r>
          </w:p>
        </w:tc>
        <w:tc>
          <w:tcPr>
            <w:tcW w:w="3686" w:type="dxa"/>
          </w:tcPr>
          <w:p w14:paraId="1BE1B45B" w14:textId="77777777" w:rsidR="00DA1191" w:rsidRPr="00486C03" w:rsidRDefault="00DA1191"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3CD0B763" w14:textId="77777777" w:rsidR="00DA1191" w:rsidRPr="00486C03" w:rsidRDefault="00DA1191" w:rsidP="00B66E34">
            <w:pPr>
              <w:keepNext/>
              <w:rPr>
                <w:b/>
              </w:rPr>
            </w:pPr>
            <w:r>
              <w:rPr>
                <w:b/>
              </w:rPr>
              <w:t>Priority:</w:t>
            </w:r>
            <w:r w:rsidRPr="00A22D60">
              <w:t xml:space="preserve"> </w:t>
            </w:r>
            <w:r>
              <w:t>P1</w:t>
            </w:r>
          </w:p>
        </w:tc>
      </w:tr>
      <w:tr w:rsidR="00DA1191" w:rsidRPr="00486C03" w14:paraId="24F20782"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7117C808" w14:textId="77777777" w:rsidR="00DA1191" w:rsidRPr="00486C03" w:rsidRDefault="00DA1191" w:rsidP="00B66E34">
            <w:pPr>
              <w:keepNext/>
              <w:rPr>
                <w:b/>
              </w:rPr>
            </w:pPr>
            <w:r w:rsidRPr="00486C03">
              <w:rPr>
                <w:b/>
                <w:szCs w:val="18"/>
              </w:rPr>
              <w:t>Service:</w:t>
            </w:r>
            <w:r>
              <w:rPr>
                <w:b/>
                <w:szCs w:val="18"/>
              </w:rPr>
              <w:t xml:space="preserve"> EIS</w:t>
            </w:r>
          </w:p>
        </w:tc>
        <w:tc>
          <w:tcPr>
            <w:tcW w:w="3686" w:type="dxa"/>
          </w:tcPr>
          <w:p w14:paraId="3861BFC3" w14:textId="77777777" w:rsidR="00DA1191" w:rsidRPr="00486C03" w:rsidRDefault="00DA1191"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19066233" w14:textId="77777777" w:rsidR="00DA1191" w:rsidRPr="00486C03" w:rsidRDefault="00DA1191" w:rsidP="00B66E34">
            <w:pPr>
              <w:keepNext/>
              <w:rPr>
                <w:b/>
              </w:rPr>
            </w:pPr>
            <w:r>
              <w:rPr>
                <w:b/>
              </w:rPr>
              <w:t>Type: FUN</w:t>
            </w:r>
          </w:p>
        </w:tc>
      </w:tr>
      <w:tr w:rsidR="00DA1191" w:rsidRPr="00486C03" w14:paraId="2C260348"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C80A3E9" w14:textId="49E63C83" w:rsidR="00DA1191" w:rsidRDefault="00E01680" w:rsidP="00B66E34">
            <w:pPr>
              <w:rPr>
                <w:lang w:val="en-IE"/>
              </w:rPr>
            </w:pPr>
            <w:r>
              <w:t>A</w:t>
            </w:r>
            <w:proofErr w:type="spellStart"/>
            <w:r>
              <w:rPr>
                <w:lang w:val="en-IE"/>
              </w:rPr>
              <w:t>ll</w:t>
            </w:r>
            <w:proofErr w:type="spellEnd"/>
            <w:r>
              <w:rPr>
                <w:lang w:val="en-IE"/>
              </w:rPr>
              <w:t xml:space="preserve"> data fields shall have an explanatory tool tip available on mouseover.</w:t>
            </w:r>
          </w:p>
          <w:p w14:paraId="20AC4AE1" w14:textId="0CC152B0" w:rsidR="00AA5BFD" w:rsidRDefault="00AA5BFD" w:rsidP="00B66E34">
            <w:pPr>
              <w:rPr>
                <w:lang w:val="en-IE"/>
              </w:rPr>
            </w:pPr>
          </w:p>
          <w:p w14:paraId="6F8DDF35" w14:textId="2E1FA0C5" w:rsidR="00AA5BFD" w:rsidRDefault="00AA5BFD" w:rsidP="00B66E34">
            <w:pPr>
              <w:rPr>
                <w:lang w:val="en-IE"/>
              </w:rPr>
            </w:pPr>
            <w:r>
              <w:rPr>
                <w:lang w:val="en-IE"/>
              </w:rPr>
              <w:t xml:space="preserve">The description text displayed for each field shall be the same as included in the Incident Report Guidelines, </w:t>
            </w:r>
            <w:r w:rsidR="00CD3CCA">
              <w:rPr>
                <w:lang w:val="en-IE"/>
              </w:rPr>
              <w:t>Annex</w:t>
            </w:r>
            <w:r>
              <w:rPr>
                <w:lang w:val="en-IE"/>
              </w:rPr>
              <w:t xml:space="preserve"> – Data elements description [New].</w:t>
            </w:r>
          </w:p>
          <w:p w14:paraId="5F1EDACB" w14:textId="3DBC8393" w:rsidR="009A42CD" w:rsidRDefault="009A42CD" w:rsidP="00B66E34">
            <w:pPr>
              <w:rPr>
                <w:lang w:val="en-IE"/>
              </w:rPr>
            </w:pPr>
          </w:p>
          <w:p w14:paraId="0410727A" w14:textId="1A92E77F" w:rsidR="009A42CD" w:rsidRDefault="009A42CD" w:rsidP="00B66E34">
            <w:pPr>
              <w:rPr>
                <w:lang w:val="en-IE"/>
              </w:rPr>
            </w:pPr>
            <w:r>
              <w:rPr>
                <w:lang w:val="en-IE"/>
              </w:rPr>
              <w:t xml:space="preserve">Note: </w:t>
            </w:r>
            <w:proofErr w:type="spellStart"/>
            <w:r w:rsidRPr="00944931">
              <w:t>D_Number</w:t>
            </w:r>
            <w:proofErr w:type="spellEnd"/>
            <w:r w:rsidRPr="00944931">
              <w:t xml:space="preserve"> of Persons</w:t>
            </w:r>
            <w:r w:rsidR="002C3B88">
              <w:t xml:space="preserve"> -</w:t>
            </w:r>
            <w:r w:rsidRPr="00944931">
              <w:t xml:space="preserve"> clarify the meaning of the field</w:t>
            </w:r>
            <w:r>
              <w:t xml:space="preserve">. Difference between </w:t>
            </w:r>
            <w:r>
              <w:rPr>
                <w:lang w:val="en-IE"/>
              </w:rPr>
              <w:t>number of persons on board from voyage and the number of persons at risk</w:t>
            </w:r>
            <w:r>
              <w:t xml:space="preserve"> (BR 13)</w:t>
            </w:r>
          </w:p>
          <w:p w14:paraId="7416DCEA" w14:textId="39E4E060" w:rsidR="00E01680" w:rsidRPr="00486C03" w:rsidRDefault="00E01680" w:rsidP="00B66E34"/>
        </w:tc>
      </w:tr>
      <w:tr w:rsidR="00DA1191" w:rsidRPr="00486C03" w14:paraId="692ABB6A"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4958A7D0" w14:textId="77777777" w:rsidR="00DA1191" w:rsidRPr="00486C03" w:rsidRDefault="00DA1191" w:rsidP="00B66E34">
            <w:pPr>
              <w:keepNext/>
              <w:rPr>
                <w:b/>
              </w:rPr>
            </w:pPr>
            <w:r>
              <w:rPr>
                <w:b/>
                <w:szCs w:val="18"/>
              </w:rPr>
              <w:t>Acceptance criteria:</w:t>
            </w:r>
          </w:p>
        </w:tc>
      </w:tr>
    </w:tbl>
    <w:p w14:paraId="56F7B924" w14:textId="7F8D9D26" w:rsidR="00DA1191" w:rsidRDefault="00DA1191" w:rsidP="0065310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3D6824" w:rsidRPr="00486C03" w14:paraId="5F4EFEDC"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E3D4364" w14:textId="465B59B8" w:rsidR="003D6824" w:rsidRPr="00486C03" w:rsidRDefault="003D6824" w:rsidP="00B66E34">
            <w:pPr>
              <w:keepNext/>
              <w:rPr>
                <w:b w:val="0"/>
                <w:szCs w:val="18"/>
              </w:rPr>
            </w:pPr>
            <w:r w:rsidRPr="00486C03">
              <w:rPr>
                <w:szCs w:val="18"/>
              </w:rPr>
              <w:t>Title:</w:t>
            </w:r>
            <w:r w:rsidRPr="00486C03">
              <w:rPr>
                <w:b w:val="0"/>
                <w:szCs w:val="18"/>
              </w:rPr>
              <w:t xml:space="preserve"> </w:t>
            </w:r>
            <w:r>
              <w:t>M</w:t>
            </w:r>
            <w:r w:rsidRPr="00944931">
              <w:t>andatory elements marked in the web interface</w:t>
            </w:r>
          </w:p>
        </w:tc>
      </w:tr>
      <w:tr w:rsidR="003D6824" w:rsidRPr="00486C03" w14:paraId="0DBF71B7"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74942C37" w14:textId="47CACB4E" w:rsidR="003D6824" w:rsidRPr="00486C03" w:rsidRDefault="003D6824" w:rsidP="00B66E34">
            <w:pPr>
              <w:keepNext/>
              <w:rPr>
                <w:b/>
              </w:rPr>
            </w:pPr>
            <w:r w:rsidRPr="00486C03">
              <w:rPr>
                <w:b/>
                <w:szCs w:val="18"/>
              </w:rPr>
              <w:t xml:space="preserve">ID: </w:t>
            </w:r>
            <w:r w:rsidR="00AA5BFD">
              <w:rPr>
                <w:b/>
                <w:szCs w:val="18"/>
              </w:rPr>
              <w:t>4</w:t>
            </w:r>
          </w:p>
        </w:tc>
        <w:tc>
          <w:tcPr>
            <w:tcW w:w="3686" w:type="dxa"/>
          </w:tcPr>
          <w:p w14:paraId="73712234" w14:textId="77777777" w:rsidR="003D6824" w:rsidRPr="00486C03" w:rsidRDefault="003D6824"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563A1834" w14:textId="77777777" w:rsidR="003D6824" w:rsidRPr="00486C03" w:rsidRDefault="003D6824" w:rsidP="00B66E34">
            <w:pPr>
              <w:keepNext/>
              <w:rPr>
                <w:b/>
              </w:rPr>
            </w:pPr>
            <w:r>
              <w:rPr>
                <w:b/>
              </w:rPr>
              <w:t>Priority:</w:t>
            </w:r>
            <w:r w:rsidRPr="00A22D60">
              <w:t xml:space="preserve"> </w:t>
            </w:r>
            <w:r>
              <w:t>P1</w:t>
            </w:r>
          </w:p>
        </w:tc>
      </w:tr>
      <w:tr w:rsidR="003D6824" w:rsidRPr="00486C03" w14:paraId="14A9CFB0"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047A1F66" w14:textId="77777777" w:rsidR="003D6824" w:rsidRPr="00486C03" w:rsidRDefault="003D6824" w:rsidP="00B66E34">
            <w:pPr>
              <w:keepNext/>
              <w:rPr>
                <w:b/>
              </w:rPr>
            </w:pPr>
            <w:r w:rsidRPr="00486C03">
              <w:rPr>
                <w:b/>
                <w:szCs w:val="18"/>
              </w:rPr>
              <w:t>Service:</w:t>
            </w:r>
            <w:r>
              <w:rPr>
                <w:b/>
                <w:szCs w:val="18"/>
              </w:rPr>
              <w:t xml:space="preserve"> EIS</w:t>
            </w:r>
          </w:p>
        </w:tc>
        <w:tc>
          <w:tcPr>
            <w:tcW w:w="3686" w:type="dxa"/>
          </w:tcPr>
          <w:p w14:paraId="5C133C15" w14:textId="60697ECF" w:rsidR="003D6824" w:rsidRPr="00486C03" w:rsidRDefault="003D6824"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1369E8"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68F4DC06" w14:textId="77777777" w:rsidR="003D6824" w:rsidRPr="00486C03" w:rsidRDefault="003D6824" w:rsidP="00B66E34">
            <w:pPr>
              <w:keepNext/>
              <w:rPr>
                <w:b/>
              </w:rPr>
            </w:pPr>
            <w:r>
              <w:rPr>
                <w:b/>
              </w:rPr>
              <w:t>Type: FUN</w:t>
            </w:r>
          </w:p>
        </w:tc>
      </w:tr>
      <w:tr w:rsidR="003D6824" w:rsidRPr="00486C03" w14:paraId="4EB431C1"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6BA8D09" w14:textId="41399267" w:rsidR="003D6824" w:rsidRDefault="003D6824" w:rsidP="003D6824">
            <w:pPr>
              <w:rPr>
                <w:lang w:val="en-IE"/>
              </w:rPr>
            </w:pPr>
            <w:r>
              <w:t xml:space="preserve">The mandatory elements for each Incident report shall be revised </w:t>
            </w:r>
            <w:r>
              <w:rPr>
                <w:lang w:val="en-IE"/>
              </w:rPr>
              <w:t>to have a minimum set of required fields to allow an initial incident report and to update the report later</w:t>
            </w:r>
            <w:r w:rsidRPr="003D6824">
              <w:rPr>
                <w:b/>
                <w:lang w:val="en-IE"/>
              </w:rPr>
              <w:t xml:space="preserve"> [technical impact on S2S]</w:t>
            </w:r>
            <w:r>
              <w:rPr>
                <w:lang w:val="en-IE"/>
              </w:rPr>
              <w:t>.</w:t>
            </w:r>
          </w:p>
          <w:p w14:paraId="7BD5CC9E" w14:textId="77777777" w:rsidR="003D6824" w:rsidRDefault="003D6824" w:rsidP="003D6824"/>
          <w:p w14:paraId="1FC51400" w14:textId="77777777" w:rsidR="003D6824" w:rsidRDefault="003D6824" w:rsidP="003D6824">
            <w:pPr>
              <w:rPr>
                <w:lang w:val="en-IE"/>
              </w:rPr>
            </w:pPr>
            <w:r>
              <w:rPr>
                <w:lang w:val="en-IE"/>
              </w:rPr>
              <w:t>The mandatory shall be consistently marked with an Asterix (*)</w:t>
            </w:r>
          </w:p>
          <w:p w14:paraId="51914FEE" w14:textId="12AD5C92" w:rsidR="003D6824" w:rsidRPr="00486C03" w:rsidRDefault="003D6824" w:rsidP="003D6824"/>
        </w:tc>
      </w:tr>
      <w:tr w:rsidR="003D6824" w:rsidRPr="00486C03" w14:paraId="1140356D"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71E5A036" w14:textId="77777777" w:rsidR="003D6824" w:rsidRPr="00486C03" w:rsidRDefault="003D6824" w:rsidP="00B66E34">
            <w:pPr>
              <w:keepNext/>
              <w:rPr>
                <w:b/>
              </w:rPr>
            </w:pPr>
            <w:r>
              <w:rPr>
                <w:b/>
                <w:szCs w:val="18"/>
              </w:rPr>
              <w:t>Acceptance criteria:</w:t>
            </w:r>
          </w:p>
        </w:tc>
      </w:tr>
    </w:tbl>
    <w:p w14:paraId="76D2C0D9" w14:textId="2E66D55F" w:rsidR="003D6824" w:rsidRDefault="003D6824" w:rsidP="0065310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1369E8" w:rsidRPr="00486C03" w14:paraId="62BE2DA6"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9FAB9FF" w14:textId="4218FD19" w:rsidR="001369E8" w:rsidRPr="00486C03" w:rsidRDefault="001369E8" w:rsidP="00B66E34">
            <w:pPr>
              <w:keepNext/>
              <w:rPr>
                <w:b w:val="0"/>
                <w:szCs w:val="18"/>
              </w:rPr>
            </w:pPr>
            <w:r w:rsidRPr="00486C03">
              <w:rPr>
                <w:szCs w:val="18"/>
              </w:rPr>
              <w:t>Title:</w:t>
            </w:r>
            <w:r w:rsidRPr="00486C03">
              <w:rPr>
                <w:b w:val="0"/>
                <w:szCs w:val="18"/>
              </w:rPr>
              <w:t xml:space="preserve"> </w:t>
            </w:r>
            <w:r w:rsidR="008B28B8" w:rsidRPr="008B28B8">
              <w:rPr>
                <w:szCs w:val="18"/>
              </w:rPr>
              <w:t>S</w:t>
            </w:r>
            <w:r w:rsidR="008B28B8" w:rsidRPr="00944931">
              <w:t>preadsheets</w:t>
            </w:r>
            <w:r w:rsidR="008B28B8">
              <w:t xml:space="preserve"> templates</w:t>
            </w:r>
          </w:p>
        </w:tc>
      </w:tr>
      <w:tr w:rsidR="001369E8" w:rsidRPr="00486C03" w14:paraId="6C1395F5"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34EA141E" w14:textId="4A32C7F4" w:rsidR="001369E8" w:rsidRPr="00486C03" w:rsidRDefault="001369E8" w:rsidP="00B66E34">
            <w:pPr>
              <w:keepNext/>
              <w:rPr>
                <w:b/>
              </w:rPr>
            </w:pPr>
            <w:r w:rsidRPr="00486C03">
              <w:rPr>
                <w:b/>
                <w:szCs w:val="18"/>
              </w:rPr>
              <w:t xml:space="preserve">ID: </w:t>
            </w:r>
            <w:r>
              <w:rPr>
                <w:b/>
                <w:szCs w:val="18"/>
              </w:rPr>
              <w:t>5</w:t>
            </w:r>
          </w:p>
        </w:tc>
        <w:tc>
          <w:tcPr>
            <w:tcW w:w="3686" w:type="dxa"/>
          </w:tcPr>
          <w:p w14:paraId="1312A26F" w14:textId="77777777" w:rsidR="001369E8" w:rsidRPr="00486C03" w:rsidRDefault="001369E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4CEE4681" w14:textId="77777777" w:rsidR="001369E8" w:rsidRPr="00486C03" w:rsidRDefault="001369E8" w:rsidP="00B66E34">
            <w:pPr>
              <w:keepNext/>
              <w:rPr>
                <w:b/>
              </w:rPr>
            </w:pPr>
            <w:r>
              <w:rPr>
                <w:b/>
              </w:rPr>
              <w:t>Priority:</w:t>
            </w:r>
            <w:r w:rsidRPr="00A22D60">
              <w:t xml:space="preserve"> </w:t>
            </w:r>
            <w:r>
              <w:t>P1</w:t>
            </w:r>
          </w:p>
        </w:tc>
      </w:tr>
      <w:tr w:rsidR="001369E8" w:rsidRPr="00486C03" w14:paraId="3C57F271"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466CC2B4" w14:textId="77777777" w:rsidR="001369E8" w:rsidRPr="00486C03" w:rsidRDefault="001369E8" w:rsidP="00B66E34">
            <w:pPr>
              <w:keepNext/>
              <w:rPr>
                <w:b/>
              </w:rPr>
            </w:pPr>
            <w:r w:rsidRPr="00486C03">
              <w:rPr>
                <w:b/>
                <w:szCs w:val="18"/>
              </w:rPr>
              <w:t>Service:</w:t>
            </w:r>
            <w:r>
              <w:rPr>
                <w:b/>
                <w:szCs w:val="18"/>
              </w:rPr>
              <w:t xml:space="preserve"> EIS</w:t>
            </w:r>
          </w:p>
        </w:tc>
        <w:tc>
          <w:tcPr>
            <w:tcW w:w="3686" w:type="dxa"/>
          </w:tcPr>
          <w:p w14:paraId="5576400B" w14:textId="3D40221D" w:rsidR="001369E8" w:rsidRPr="00486C03" w:rsidRDefault="001369E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3483B8DE" w14:textId="77777777" w:rsidR="001369E8" w:rsidRPr="00486C03" w:rsidRDefault="001369E8" w:rsidP="00B66E34">
            <w:pPr>
              <w:keepNext/>
              <w:rPr>
                <w:b/>
              </w:rPr>
            </w:pPr>
            <w:r>
              <w:rPr>
                <w:b/>
              </w:rPr>
              <w:t>Type: FUN</w:t>
            </w:r>
          </w:p>
        </w:tc>
      </w:tr>
      <w:tr w:rsidR="001369E8" w:rsidRPr="00486C03" w14:paraId="3D4807EC"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3304E7D" w14:textId="20A8DF49" w:rsidR="001369E8" w:rsidRDefault="008B28B8" w:rsidP="00B66E34">
            <w:r>
              <w:t xml:space="preserve">Each Incident report type shall have a </w:t>
            </w:r>
            <w:r w:rsidRPr="008B28B8">
              <w:rPr>
                <w:szCs w:val="18"/>
              </w:rPr>
              <w:t>S</w:t>
            </w:r>
            <w:r w:rsidRPr="00944931">
              <w:t>preadsheet</w:t>
            </w:r>
            <w:r>
              <w:t xml:space="preserve"> template available </w:t>
            </w:r>
            <w:r w:rsidRPr="00944931">
              <w:t xml:space="preserve">to upload in the system </w:t>
            </w:r>
            <w:r>
              <w:t xml:space="preserve">the </w:t>
            </w:r>
            <w:r w:rsidRPr="00944931">
              <w:t>information</w:t>
            </w:r>
            <w:r>
              <w:t xml:space="preserve"> of the Incident Report</w:t>
            </w:r>
            <w:r w:rsidRPr="00944931">
              <w:t xml:space="preserve"> in a structured way</w:t>
            </w:r>
            <w:r>
              <w:t>.</w:t>
            </w:r>
          </w:p>
          <w:p w14:paraId="2108C2B2" w14:textId="6821E1A1" w:rsidR="008B28B8" w:rsidRDefault="008B28B8" w:rsidP="00B66E34"/>
          <w:p w14:paraId="76D9DBD0" w14:textId="3C61EB3F" w:rsidR="008B28B8" w:rsidRDefault="008B28B8" w:rsidP="00B66E34">
            <w:r>
              <w:t>The system shall store the information uploaded in the database as it is currently done with the Incident report received via S2S or filled in the web form.</w:t>
            </w:r>
          </w:p>
          <w:p w14:paraId="14FCB212" w14:textId="0EF8A075" w:rsidR="008B28B8" w:rsidRPr="00486C03" w:rsidRDefault="008B28B8" w:rsidP="00B66E34"/>
        </w:tc>
      </w:tr>
      <w:tr w:rsidR="001369E8" w:rsidRPr="00486C03" w14:paraId="288367D3"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0F64C918" w14:textId="77777777" w:rsidR="001369E8" w:rsidRPr="00486C03" w:rsidRDefault="001369E8" w:rsidP="00B66E34">
            <w:pPr>
              <w:keepNext/>
              <w:rPr>
                <w:b/>
              </w:rPr>
            </w:pPr>
            <w:r>
              <w:rPr>
                <w:b/>
                <w:szCs w:val="18"/>
              </w:rPr>
              <w:t>Acceptance criteria:</w:t>
            </w:r>
          </w:p>
        </w:tc>
      </w:tr>
    </w:tbl>
    <w:p w14:paraId="3A145B2E" w14:textId="23697F79" w:rsidR="001369E8" w:rsidRDefault="001369E8" w:rsidP="0065310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1C452E" w:rsidRPr="00486C03" w14:paraId="7F091282"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AC8A905" w14:textId="5AE7762B" w:rsidR="001C452E" w:rsidRPr="00486C03" w:rsidRDefault="001C452E" w:rsidP="009F450F">
            <w:pPr>
              <w:keepNext/>
              <w:rPr>
                <w:b w:val="0"/>
                <w:szCs w:val="18"/>
              </w:rPr>
            </w:pPr>
            <w:r w:rsidRPr="00486C03">
              <w:rPr>
                <w:szCs w:val="18"/>
              </w:rPr>
              <w:lastRenderedPageBreak/>
              <w:t>Title:</w:t>
            </w:r>
            <w:r w:rsidRPr="00486C03">
              <w:rPr>
                <w:b w:val="0"/>
                <w:szCs w:val="18"/>
              </w:rPr>
              <w:t xml:space="preserve"> </w:t>
            </w:r>
            <w:r>
              <w:rPr>
                <w:szCs w:val="18"/>
              </w:rPr>
              <w:t>Attachment of image files</w:t>
            </w:r>
          </w:p>
        </w:tc>
      </w:tr>
      <w:tr w:rsidR="001C452E" w:rsidRPr="00486C03" w14:paraId="28E72888"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1A18026F" w14:textId="4C89549C" w:rsidR="001C452E" w:rsidRPr="00486C03" w:rsidRDefault="001C452E" w:rsidP="009F450F">
            <w:pPr>
              <w:keepNext/>
              <w:rPr>
                <w:b/>
              </w:rPr>
            </w:pPr>
            <w:r w:rsidRPr="00486C03">
              <w:rPr>
                <w:b/>
                <w:szCs w:val="18"/>
              </w:rPr>
              <w:t xml:space="preserve">ID: </w:t>
            </w:r>
            <w:r>
              <w:rPr>
                <w:b/>
                <w:szCs w:val="18"/>
              </w:rPr>
              <w:t>29</w:t>
            </w:r>
          </w:p>
        </w:tc>
        <w:tc>
          <w:tcPr>
            <w:tcW w:w="3686" w:type="dxa"/>
          </w:tcPr>
          <w:p w14:paraId="262223E2" w14:textId="77777777" w:rsidR="001C452E" w:rsidRPr="00486C03" w:rsidRDefault="001C452E"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06C75A7D" w14:textId="77777777" w:rsidR="001C452E" w:rsidRPr="00486C03" w:rsidRDefault="001C452E" w:rsidP="009F450F">
            <w:pPr>
              <w:keepNext/>
              <w:rPr>
                <w:b/>
              </w:rPr>
            </w:pPr>
            <w:r>
              <w:rPr>
                <w:b/>
              </w:rPr>
              <w:t>Priority:</w:t>
            </w:r>
            <w:r w:rsidRPr="00A22D60">
              <w:t xml:space="preserve"> </w:t>
            </w:r>
            <w:r>
              <w:t>P1</w:t>
            </w:r>
          </w:p>
        </w:tc>
      </w:tr>
      <w:tr w:rsidR="001C452E" w:rsidRPr="00486C03" w14:paraId="7D374CCE"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470AA8F2" w14:textId="77777777" w:rsidR="001C452E" w:rsidRPr="00486C03" w:rsidRDefault="001C452E" w:rsidP="009F450F">
            <w:pPr>
              <w:keepNext/>
              <w:rPr>
                <w:b/>
              </w:rPr>
            </w:pPr>
            <w:r w:rsidRPr="00486C03">
              <w:rPr>
                <w:b/>
                <w:szCs w:val="18"/>
              </w:rPr>
              <w:t>Service:</w:t>
            </w:r>
            <w:r>
              <w:rPr>
                <w:b/>
                <w:szCs w:val="18"/>
              </w:rPr>
              <w:t xml:space="preserve"> EIS</w:t>
            </w:r>
          </w:p>
        </w:tc>
        <w:tc>
          <w:tcPr>
            <w:tcW w:w="3686" w:type="dxa"/>
          </w:tcPr>
          <w:p w14:paraId="7F0026F3" w14:textId="77777777" w:rsidR="001C452E" w:rsidRPr="00486C03" w:rsidRDefault="001C452E"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r>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43E32CB7" w14:textId="77777777" w:rsidR="001C452E" w:rsidRPr="00486C03" w:rsidRDefault="001C452E" w:rsidP="009F450F">
            <w:pPr>
              <w:keepNext/>
              <w:rPr>
                <w:b/>
              </w:rPr>
            </w:pPr>
            <w:r>
              <w:rPr>
                <w:b/>
              </w:rPr>
              <w:t>Type: FUN</w:t>
            </w:r>
          </w:p>
        </w:tc>
      </w:tr>
      <w:tr w:rsidR="001C452E" w:rsidRPr="00486C03" w14:paraId="154F032F"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279CA39" w14:textId="624F449D" w:rsidR="001C452E" w:rsidRDefault="001C452E" w:rsidP="009F450F">
            <w:r>
              <w:t>The option to attach files shall include also the possibility to attach image files (e.g. JPG, etc.)</w:t>
            </w:r>
          </w:p>
          <w:p w14:paraId="754FE69D" w14:textId="77777777" w:rsidR="001C452E" w:rsidRPr="00486C03" w:rsidRDefault="001C452E" w:rsidP="009F450F"/>
        </w:tc>
      </w:tr>
      <w:tr w:rsidR="001C452E" w:rsidRPr="00486C03" w14:paraId="2CD952DD"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1339D627" w14:textId="77777777" w:rsidR="001C452E" w:rsidRPr="00486C03" w:rsidRDefault="001C452E" w:rsidP="009F450F">
            <w:pPr>
              <w:keepNext/>
              <w:rPr>
                <w:b/>
              </w:rPr>
            </w:pPr>
            <w:r>
              <w:rPr>
                <w:b/>
                <w:szCs w:val="18"/>
              </w:rPr>
              <w:t>Acceptance criteria:</w:t>
            </w:r>
          </w:p>
        </w:tc>
      </w:tr>
    </w:tbl>
    <w:p w14:paraId="214BFA29" w14:textId="77777777" w:rsidR="001C452E" w:rsidRPr="00E028BF" w:rsidRDefault="001C452E" w:rsidP="00653101">
      <w:pPr>
        <w:pStyle w:val="EMSAContent"/>
        <w:rPr>
          <w:lang w:val="en-IE"/>
        </w:rPr>
      </w:pPr>
    </w:p>
    <w:p w14:paraId="7D6C864D" w14:textId="6EA14CE3" w:rsidR="002039E7" w:rsidRDefault="00B52363" w:rsidP="00585624">
      <w:pPr>
        <w:pStyle w:val="Heading2"/>
        <w:rPr>
          <w:lang w:val="en-IE"/>
        </w:rPr>
      </w:pPr>
      <w:bookmarkStart w:id="11" w:name="_Toc24126108"/>
      <w:r w:rsidRPr="00B52363">
        <w:rPr>
          <w:lang w:val="en-IE"/>
        </w:rPr>
        <w:t>Creating Incident Reports</w:t>
      </w:r>
      <w:bookmarkEnd w:id="11"/>
    </w:p>
    <w:p w14:paraId="75D6A3FF" w14:textId="12F3A822" w:rsidR="00D12070" w:rsidRDefault="00D12070" w:rsidP="00D12070">
      <w:pPr>
        <w:pStyle w:val="Heading3"/>
        <w:rPr>
          <w:lang w:val="en-IE"/>
        </w:rPr>
      </w:pPr>
      <w:r>
        <w:rPr>
          <w:lang w:val="en-IE"/>
        </w:rPr>
        <w:t>General</w:t>
      </w:r>
    </w:p>
    <w:tbl>
      <w:tblPr>
        <w:tblStyle w:val="LightList-Accent1"/>
        <w:tblW w:w="0" w:type="auto"/>
        <w:tblLook w:val="0020" w:firstRow="1" w:lastRow="0" w:firstColumn="0" w:lastColumn="0" w:noHBand="0" w:noVBand="0"/>
      </w:tblPr>
      <w:tblGrid>
        <w:gridCol w:w="2943"/>
        <w:gridCol w:w="3686"/>
        <w:gridCol w:w="2658"/>
      </w:tblGrid>
      <w:tr w:rsidR="00112E9A" w:rsidRPr="00486C03" w14:paraId="3EB06792"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4A87C2C" w14:textId="77777777" w:rsidR="00112E9A" w:rsidRPr="00486C03" w:rsidRDefault="00112E9A" w:rsidP="00B66E34">
            <w:pPr>
              <w:keepNext/>
              <w:rPr>
                <w:b w:val="0"/>
                <w:szCs w:val="18"/>
              </w:rPr>
            </w:pPr>
            <w:bookmarkStart w:id="12" w:name="_Hlk24105872"/>
            <w:r w:rsidRPr="00486C03">
              <w:rPr>
                <w:szCs w:val="18"/>
              </w:rPr>
              <w:t>Title:</w:t>
            </w:r>
            <w:r w:rsidRPr="00486C03">
              <w:rPr>
                <w:b w:val="0"/>
                <w:szCs w:val="18"/>
              </w:rPr>
              <w:t xml:space="preserve"> </w:t>
            </w:r>
            <w:r w:rsidRPr="008B28B8">
              <w:rPr>
                <w:szCs w:val="18"/>
              </w:rPr>
              <w:t>Phase-out the option to send Incident Report</w:t>
            </w:r>
            <w:r>
              <w:rPr>
                <w:szCs w:val="18"/>
              </w:rPr>
              <w:t xml:space="preserve"> by attaching a file</w:t>
            </w:r>
          </w:p>
        </w:tc>
      </w:tr>
      <w:tr w:rsidR="00112E9A" w:rsidRPr="00486C03" w14:paraId="0C511072"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10821FBD" w14:textId="77777777" w:rsidR="00112E9A" w:rsidRPr="00486C03" w:rsidRDefault="00112E9A" w:rsidP="00B66E34">
            <w:pPr>
              <w:keepNext/>
              <w:rPr>
                <w:b/>
              </w:rPr>
            </w:pPr>
            <w:r w:rsidRPr="00486C03">
              <w:rPr>
                <w:b/>
                <w:szCs w:val="18"/>
              </w:rPr>
              <w:t xml:space="preserve">ID: </w:t>
            </w:r>
            <w:r>
              <w:rPr>
                <w:b/>
                <w:szCs w:val="18"/>
              </w:rPr>
              <w:t>6</w:t>
            </w:r>
          </w:p>
        </w:tc>
        <w:tc>
          <w:tcPr>
            <w:tcW w:w="3686" w:type="dxa"/>
          </w:tcPr>
          <w:p w14:paraId="6B084503" w14:textId="77777777" w:rsidR="00112E9A" w:rsidRPr="00486C03" w:rsidRDefault="00112E9A"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374C7C80" w14:textId="77777777" w:rsidR="00112E9A" w:rsidRPr="00486C03" w:rsidRDefault="00112E9A" w:rsidP="00B66E34">
            <w:pPr>
              <w:keepNext/>
              <w:rPr>
                <w:b/>
              </w:rPr>
            </w:pPr>
            <w:r>
              <w:rPr>
                <w:b/>
              </w:rPr>
              <w:t>Priority:</w:t>
            </w:r>
            <w:r w:rsidRPr="00A22D60">
              <w:t xml:space="preserve"> </w:t>
            </w:r>
            <w:r>
              <w:t>P1</w:t>
            </w:r>
          </w:p>
        </w:tc>
      </w:tr>
      <w:tr w:rsidR="00112E9A" w:rsidRPr="00486C03" w14:paraId="53692B89"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1CF0A601" w14:textId="77777777" w:rsidR="00112E9A" w:rsidRPr="00486C03" w:rsidRDefault="00112E9A" w:rsidP="00B66E34">
            <w:pPr>
              <w:keepNext/>
              <w:rPr>
                <w:b/>
              </w:rPr>
            </w:pPr>
            <w:r w:rsidRPr="00486C03">
              <w:rPr>
                <w:b/>
                <w:szCs w:val="18"/>
              </w:rPr>
              <w:t>Service:</w:t>
            </w:r>
            <w:r>
              <w:rPr>
                <w:b/>
                <w:szCs w:val="18"/>
              </w:rPr>
              <w:t xml:space="preserve"> EIS</w:t>
            </w:r>
          </w:p>
        </w:tc>
        <w:tc>
          <w:tcPr>
            <w:tcW w:w="3686" w:type="dxa"/>
          </w:tcPr>
          <w:p w14:paraId="571D3DDE" w14:textId="53B11610" w:rsidR="008E1934" w:rsidRPr="00486C03" w:rsidRDefault="00112E9A" w:rsidP="005D29C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5D29C4" w:rsidRPr="00DA1191">
              <w:rPr>
                <w:b/>
              </w:rPr>
              <w:t>Textual interface</w:t>
            </w:r>
            <w:r w:rsidR="005D29C4">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17DB4EC2" w14:textId="77777777" w:rsidR="00112E9A" w:rsidRPr="00486C03" w:rsidRDefault="00112E9A" w:rsidP="00B66E34">
            <w:pPr>
              <w:keepNext/>
              <w:rPr>
                <w:b/>
              </w:rPr>
            </w:pPr>
            <w:r>
              <w:rPr>
                <w:b/>
              </w:rPr>
              <w:t>Type: FUN</w:t>
            </w:r>
          </w:p>
        </w:tc>
      </w:tr>
      <w:tr w:rsidR="00112E9A" w:rsidRPr="00486C03" w14:paraId="2BEC446E"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4B8166B" w14:textId="77777777" w:rsidR="00112E9A" w:rsidRDefault="00112E9A" w:rsidP="00B66E34">
            <w:r>
              <w:t>The option to create an Incident report by attaching a file shall be phased-out.</w:t>
            </w:r>
          </w:p>
          <w:p w14:paraId="2540ACB6" w14:textId="77777777" w:rsidR="00112E9A" w:rsidRDefault="00112E9A" w:rsidP="00B66E34"/>
          <w:p w14:paraId="3D2E918B" w14:textId="77777777" w:rsidR="00112E9A" w:rsidRDefault="00112E9A" w:rsidP="00B66E34">
            <w:r>
              <w:t xml:space="preserve">All mandatory fields shall be reported in a structured way either by filling-in the web form, uploading a spreadsheet or sending an </w:t>
            </w:r>
            <w:r w:rsidRPr="00944931">
              <w:t>XML message</w:t>
            </w:r>
            <w:r>
              <w:t>.</w:t>
            </w:r>
          </w:p>
          <w:p w14:paraId="3E9249A7" w14:textId="77777777" w:rsidR="00112E9A" w:rsidRDefault="00112E9A" w:rsidP="00B66E34"/>
          <w:p w14:paraId="0D206270" w14:textId="77777777" w:rsidR="00112E9A" w:rsidRDefault="00112E9A" w:rsidP="00B66E34">
            <w:r>
              <w:t>T</w:t>
            </w:r>
            <w:r w:rsidRPr="00944931">
              <w:t xml:space="preserve">he document upload option </w:t>
            </w:r>
            <w:r>
              <w:t xml:space="preserve">shall be available only to </w:t>
            </w:r>
            <w:r w:rsidRPr="00944931">
              <w:t xml:space="preserve">include additional information to the </w:t>
            </w:r>
            <w:r>
              <w:t>Incident report.</w:t>
            </w:r>
          </w:p>
          <w:p w14:paraId="2E6D2334" w14:textId="77777777" w:rsidR="00112E9A" w:rsidRPr="00486C03" w:rsidRDefault="00112E9A" w:rsidP="00B66E34"/>
        </w:tc>
      </w:tr>
      <w:tr w:rsidR="00112E9A" w:rsidRPr="00486C03" w14:paraId="721BFDB3"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2209EED4" w14:textId="77777777" w:rsidR="00112E9A" w:rsidRPr="00486C03" w:rsidRDefault="00112E9A" w:rsidP="00B66E34">
            <w:pPr>
              <w:keepNext/>
              <w:rPr>
                <w:b/>
              </w:rPr>
            </w:pPr>
            <w:r>
              <w:rPr>
                <w:b/>
                <w:szCs w:val="18"/>
              </w:rPr>
              <w:t>Acceptance criteria:</w:t>
            </w:r>
          </w:p>
        </w:tc>
      </w:tr>
      <w:bookmarkEnd w:id="12"/>
    </w:tbl>
    <w:p w14:paraId="2885E0CB" w14:textId="31B8FBF6" w:rsidR="00D12070" w:rsidRDefault="00D12070" w:rsidP="00D12070">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C3041B" w:rsidRPr="00486C03" w14:paraId="14D3B0F6"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EBA86D7" w14:textId="22889A8A" w:rsidR="00C3041B" w:rsidRPr="00486C03" w:rsidRDefault="00C3041B" w:rsidP="00B66E34">
            <w:pPr>
              <w:keepNext/>
              <w:rPr>
                <w:b w:val="0"/>
                <w:szCs w:val="18"/>
              </w:rPr>
            </w:pPr>
            <w:r w:rsidRPr="00486C03">
              <w:rPr>
                <w:szCs w:val="18"/>
              </w:rPr>
              <w:t>Title:</w:t>
            </w:r>
            <w:r w:rsidRPr="00486C03">
              <w:rPr>
                <w:b w:val="0"/>
                <w:szCs w:val="18"/>
              </w:rPr>
              <w:t xml:space="preserve"> </w:t>
            </w:r>
            <w:r w:rsidRPr="00944931">
              <w:t>Review the size of some fields</w:t>
            </w:r>
          </w:p>
        </w:tc>
      </w:tr>
      <w:tr w:rsidR="00C3041B" w:rsidRPr="00486C03" w14:paraId="4D061F78"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18389274" w14:textId="3C7785D3" w:rsidR="00C3041B" w:rsidRPr="00486C03" w:rsidRDefault="00C3041B" w:rsidP="00B66E34">
            <w:pPr>
              <w:keepNext/>
              <w:rPr>
                <w:b/>
              </w:rPr>
            </w:pPr>
            <w:r w:rsidRPr="00486C03">
              <w:rPr>
                <w:b/>
                <w:szCs w:val="18"/>
              </w:rPr>
              <w:t xml:space="preserve">ID: </w:t>
            </w:r>
            <w:r w:rsidR="005D29C4">
              <w:rPr>
                <w:b/>
                <w:szCs w:val="18"/>
              </w:rPr>
              <w:t>7</w:t>
            </w:r>
            <w:r w:rsidR="00453B45">
              <w:rPr>
                <w:b/>
                <w:szCs w:val="18"/>
              </w:rPr>
              <w:t xml:space="preserve"> and 23</w:t>
            </w:r>
          </w:p>
        </w:tc>
        <w:tc>
          <w:tcPr>
            <w:tcW w:w="3686" w:type="dxa"/>
          </w:tcPr>
          <w:p w14:paraId="4D5731C0" w14:textId="77777777" w:rsidR="00C3041B" w:rsidRPr="00486C03" w:rsidRDefault="00C3041B"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251C62C6" w14:textId="77777777" w:rsidR="00C3041B" w:rsidRPr="00486C03" w:rsidRDefault="00C3041B" w:rsidP="00B66E34">
            <w:pPr>
              <w:keepNext/>
              <w:rPr>
                <w:b/>
              </w:rPr>
            </w:pPr>
            <w:r>
              <w:rPr>
                <w:b/>
              </w:rPr>
              <w:t>Priority:</w:t>
            </w:r>
            <w:r w:rsidRPr="00A22D60">
              <w:t xml:space="preserve"> </w:t>
            </w:r>
            <w:r>
              <w:t>P1</w:t>
            </w:r>
          </w:p>
        </w:tc>
      </w:tr>
      <w:tr w:rsidR="00C3041B" w:rsidRPr="00486C03" w14:paraId="31BC03ED"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7EF21AC1" w14:textId="77777777" w:rsidR="00C3041B" w:rsidRPr="00486C03" w:rsidRDefault="00C3041B" w:rsidP="00B66E34">
            <w:pPr>
              <w:keepNext/>
              <w:rPr>
                <w:b/>
              </w:rPr>
            </w:pPr>
            <w:r w:rsidRPr="00486C03">
              <w:rPr>
                <w:b/>
                <w:szCs w:val="18"/>
              </w:rPr>
              <w:t>Service:</w:t>
            </w:r>
            <w:r>
              <w:rPr>
                <w:b/>
                <w:szCs w:val="18"/>
              </w:rPr>
              <w:t xml:space="preserve"> EIS</w:t>
            </w:r>
          </w:p>
        </w:tc>
        <w:tc>
          <w:tcPr>
            <w:tcW w:w="3686" w:type="dxa"/>
          </w:tcPr>
          <w:p w14:paraId="28F947FD" w14:textId="36B2E9D9" w:rsidR="00C3041B" w:rsidRPr="00486C03" w:rsidRDefault="00C3041B"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5D29C4" w:rsidRPr="00DA1191">
              <w:rPr>
                <w:b/>
              </w:rPr>
              <w:t>Textual interface</w:t>
            </w:r>
            <w:r w:rsidR="005D29C4">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7E4B81B5" w14:textId="77777777" w:rsidR="00C3041B" w:rsidRPr="00486C03" w:rsidRDefault="00C3041B" w:rsidP="00B66E34">
            <w:pPr>
              <w:keepNext/>
              <w:rPr>
                <w:b/>
              </w:rPr>
            </w:pPr>
            <w:r>
              <w:rPr>
                <w:b/>
              </w:rPr>
              <w:t>Type: FUN</w:t>
            </w:r>
          </w:p>
        </w:tc>
      </w:tr>
      <w:tr w:rsidR="00C3041B" w:rsidRPr="00486C03" w14:paraId="3F8E8212"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65B6896" w14:textId="77777777" w:rsidR="00C3041B" w:rsidRDefault="005D29C4" w:rsidP="00B66E34">
            <w:r>
              <w:t>T</w:t>
            </w:r>
            <w:r w:rsidRPr="00944931">
              <w:t xml:space="preserve">he size of some fields </w:t>
            </w:r>
            <w:r>
              <w:t xml:space="preserve">shall be increased </w:t>
            </w:r>
            <w:r w:rsidRPr="00944931">
              <w:t>to allow additional information to be included</w:t>
            </w:r>
            <w:r>
              <w:t>. Already identified fields to increase are:</w:t>
            </w:r>
          </w:p>
          <w:p w14:paraId="3B9F84D4" w14:textId="42D0EEA5" w:rsidR="005D29C4" w:rsidRPr="005D29C4" w:rsidRDefault="005D29C4" w:rsidP="005D29C4">
            <w:pPr>
              <w:pStyle w:val="ListParagraph"/>
              <w:numPr>
                <w:ilvl w:val="0"/>
                <w:numId w:val="32"/>
              </w:numPr>
              <w:rPr>
                <w:rFonts w:cs="Arial"/>
              </w:rPr>
            </w:pPr>
            <w:r w:rsidRPr="005D29C4">
              <w:rPr>
                <w:rFonts w:cs="Arial"/>
              </w:rPr>
              <w:t>POLINF form fields P_41, P_42, P_43, P_48 and P_50</w:t>
            </w:r>
          </w:p>
          <w:p w14:paraId="036537E0" w14:textId="4B0B899F" w:rsidR="00453B45" w:rsidRDefault="00453B45" w:rsidP="00B66E34">
            <w:r>
              <w:t xml:space="preserve">The size format shall be aligned with the </w:t>
            </w:r>
            <w:r w:rsidRPr="00944931">
              <w:t xml:space="preserve">IMO </w:t>
            </w:r>
            <w:r>
              <w:t xml:space="preserve">template </w:t>
            </w:r>
            <w:r w:rsidRPr="00944931">
              <w:t>format</w:t>
            </w:r>
            <w:r>
              <w:t>.</w:t>
            </w:r>
          </w:p>
          <w:p w14:paraId="46AE79CA" w14:textId="77777777" w:rsidR="00453B45" w:rsidRDefault="00453B45" w:rsidP="00B66E34"/>
          <w:p w14:paraId="6C077E8A" w14:textId="5055B748" w:rsidR="005D29C4" w:rsidRDefault="005D29C4" w:rsidP="00B66E34">
            <w:pPr>
              <w:rPr>
                <w:b/>
                <w:lang w:val="en-IE"/>
              </w:rPr>
            </w:pPr>
            <w:r>
              <w:t xml:space="preserve">Size to be defined for the technical specifications </w:t>
            </w:r>
            <w:r w:rsidRPr="003D6824">
              <w:rPr>
                <w:b/>
                <w:lang w:val="en-IE"/>
              </w:rPr>
              <w:t>[technical impact on S2S]</w:t>
            </w:r>
          </w:p>
          <w:p w14:paraId="14EF68A7" w14:textId="63812223" w:rsidR="005D29C4" w:rsidRPr="00486C03" w:rsidRDefault="005D29C4" w:rsidP="00B66E34"/>
        </w:tc>
      </w:tr>
      <w:tr w:rsidR="00C3041B" w:rsidRPr="00486C03" w14:paraId="5722A308"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5920B73E" w14:textId="77777777" w:rsidR="00C3041B" w:rsidRPr="00486C03" w:rsidRDefault="00C3041B" w:rsidP="00B66E34">
            <w:pPr>
              <w:keepNext/>
              <w:rPr>
                <w:b/>
              </w:rPr>
            </w:pPr>
            <w:r>
              <w:rPr>
                <w:b/>
                <w:szCs w:val="18"/>
              </w:rPr>
              <w:t>Acceptance criteria:</w:t>
            </w:r>
          </w:p>
        </w:tc>
      </w:tr>
    </w:tbl>
    <w:p w14:paraId="20A6EC0E" w14:textId="2DD2BE0B" w:rsidR="00C3041B" w:rsidRDefault="00C3041B" w:rsidP="00D12070">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5D29C4" w:rsidRPr="00486C03" w14:paraId="73B08411"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47EE8A9" w14:textId="5DF18F42" w:rsidR="005D29C4" w:rsidRPr="00486C03" w:rsidRDefault="005D29C4" w:rsidP="00B66E34">
            <w:pPr>
              <w:keepNext/>
              <w:rPr>
                <w:b w:val="0"/>
                <w:szCs w:val="18"/>
              </w:rPr>
            </w:pPr>
            <w:r w:rsidRPr="00486C03">
              <w:rPr>
                <w:szCs w:val="18"/>
              </w:rPr>
              <w:t>Title:</w:t>
            </w:r>
            <w:r w:rsidRPr="00486C03">
              <w:rPr>
                <w:b w:val="0"/>
                <w:szCs w:val="18"/>
              </w:rPr>
              <w:t xml:space="preserve"> </w:t>
            </w:r>
            <w:r w:rsidRPr="005D29C4">
              <w:rPr>
                <w:szCs w:val="18"/>
              </w:rPr>
              <w:t>Separate field to specify</w:t>
            </w:r>
            <w:r>
              <w:rPr>
                <w:szCs w:val="18"/>
              </w:rPr>
              <w:t xml:space="preserve"> the unit of measurement</w:t>
            </w:r>
          </w:p>
        </w:tc>
      </w:tr>
      <w:tr w:rsidR="005D29C4" w:rsidRPr="00486C03" w14:paraId="1875BBBF"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55C776DC" w14:textId="02AC3C32" w:rsidR="005D29C4" w:rsidRPr="00486C03" w:rsidRDefault="005D29C4" w:rsidP="00B66E34">
            <w:pPr>
              <w:keepNext/>
              <w:rPr>
                <w:b/>
              </w:rPr>
            </w:pPr>
            <w:r w:rsidRPr="00486C03">
              <w:rPr>
                <w:b/>
                <w:szCs w:val="18"/>
              </w:rPr>
              <w:t xml:space="preserve">ID: </w:t>
            </w:r>
            <w:r>
              <w:rPr>
                <w:b/>
                <w:szCs w:val="18"/>
              </w:rPr>
              <w:t>8</w:t>
            </w:r>
          </w:p>
        </w:tc>
        <w:tc>
          <w:tcPr>
            <w:tcW w:w="3686" w:type="dxa"/>
          </w:tcPr>
          <w:p w14:paraId="6027CB55" w14:textId="77777777" w:rsidR="005D29C4" w:rsidRPr="00486C03" w:rsidRDefault="005D29C4"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71B06DEB" w14:textId="77777777" w:rsidR="005D29C4" w:rsidRPr="00486C03" w:rsidRDefault="005D29C4" w:rsidP="00B66E34">
            <w:pPr>
              <w:keepNext/>
              <w:rPr>
                <w:b/>
              </w:rPr>
            </w:pPr>
            <w:r>
              <w:rPr>
                <w:b/>
              </w:rPr>
              <w:t>Priority:</w:t>
            </w:r>
            <w:r w:rsidRPr="00A22D60">
              <w:t xml:space="preserve"> </w:t>
            </w:r>
            <w:r>
              <w:t>P1</w:t>
            </w:r>
          </w:p>
        </w:tc>
      </w:tr>
      <w:tr w:rsidR="005D29C4" w:rsidRPr="00486C03" w14:paraId="73F12B54"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77B04D19" w14:textId="77777777" w:rsidR="005D29C4" w:rsidRPr="00486C03" w:rsidRDefault="005D29C4" w:rsidP="00B66E34">
            <w:pPr>
              <w:keepNext/>
              <w:rPr>
                <w:b/>
              </w:rPr>
            </w:pPr>
            <w:r w:rsidRPr="00486C03">
              <w:rPr>
                <w:b/>
                <w:szCs w:val="18"/>
              </w:rPr>
              <w:t>Service:</w:t>
            </w:r>
            <w:r>
              <w:rPr>
                <w:b/>
                <w:szCs w:val="18"/>
              </w:rPr>
              <w:t xml:space="preserve"> EIS</w:t>
            </w:r>
          </w:p>
        </w:tc>
        <w:tc>
          <w:tcPr>
            <w:tcW w:w="3686" w:type="dxa"/>
          </w:tcPr>
          <w:p w14:paraId="418AB98F" w14:textId="08C1E986" w:rsidR="005D29C4" w:rsidRPr="00486C03" w:rsidRDefault="005D29C4"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r>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01FD77FF" w14:textId="77777777" w:rsidR="005D29C4" w:rsidRPr="00486C03" w:rsidRDefault="005D29C4" w:rsidP="00B66E34">
            <w:pPr>
              <w:keepNext/>
              <w:rPr>
                <w:b/>
              </w:rPr>
            </w:pPr>
            <w:r>
              <w:rPr>
                <w:b/>
              </w:rPr>
              <w:t>Type: FUN</w:t>
            </w:r>
          </w:p>
        </w:tc>
      </w:tr>
      <w:tr w:rsidR="005D29C4" w:rsidRPr="00486C03" w14:paraId="69088592"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27D1F226" w14:textId="77777777" w:rsidR="005D29C4" w:rsidRDefault="005D29C4" w:rsidP="00B66E34">
            <w:pPr>
              <w:rPr>
                <w:lang w:val="en-IE"/>
              </w:rPr>
            </w:pPr>
            <w:r>
              <w:t xml:space="preserve">A separate </w:t>
            </w:r>
            <w:r w:rsidRPr="00944931">
              <w:t xml:space="preserve">field </w:t>
            </w:r>
            <w:r>
              <w:t xml:space="preserve">shall be added to specify the unit of </w:t>
            </w:r>
            <w:r>
              <w:rPr>
                <w:szCs w:val="18"/>
              </w:rPr>
              <w:t>measurement</w:t>
            </w:r>
            <w:r>
              <w:t xml:space="preserve"> to the </w:t>
            </w:r>
            <w:r>
              <w:rPr>
                <w:lang w:val="en-IE"/>
              </w:rPr>
              <w:t>required fields:</w:t>
            </w:r>
          </w:p>
          <w:p w14:paraId="63C72E0F" w14:textId="5F7DE0AB" w:rsidR="005D29C4" w:rsidRDefault="005D29C4" w:rsidP="005D29C4">
            <w:pPr>
              <w:pStyle w:val="ListParagraph"/>
              <w:numPr>
                <w:ilvl w:val="0"/>
                <w:numId w:val="32"/>
              </w:numPr>
              <w:rPr>
                <w:rFonts w:cs="Arial"/>
              </w:rPr>
            </w:pPr>
            <w:r>
              <w:rPr>
                <w:rFonts w:cs="Arial"/>
              </w:rPr>
              <w:t>Distance</w:t>
            </w:r>
          </w:p>
          <w:p w14:paraId="3EAD177A" w14:textId="21B2CF4B" w:rsidR="005D29C4" w:rsidRDefault="005D29C4" w:rsidP="005D29C4">
            <w:pPr>
              <w:pStyle w:val="ListParagraph"/>
              <w:numPr>
                <w:ilvl w:val="0"/>
                <w:numId w:val="32"/>
              </w:numPr>
              <w:rPr>
                <w:rFonts w:cs="Arial"/>
              </w:rPr>
            </w:pPr>
            <w:r w:rsidRPr="005D29C4">
              <w:rPr>
                <w:rFonts w:cs="Arial"/>
              </w:rPr>
              <w:t>Visibility</w:t>
            </w:r>
          </w:p>
          <w:p w14:paraId="1242A4A3" w14:textId="73DC5A85" w:rsidR="005D29C4" w:rsidRDefault="005D29C4" w:rsidP="005D29C4">
            <w:pPr>
              <w:pStyle w:val="ListParagraph"/>
              <w:numPr>
                <w:ilvl w:val="0"/>
                <w:numId w:val="32"/>
              </w:numPr>
              <w:rPr>
                <w:rFonts w:cs="Arial"/>
              </w:rPr>
            </w:pPr>
            <w:r>
              <w:rPr>
                <w:rFonts w:cs="Arial"/>
              </w:rPr>
              <w:lastRenderedPageBreak/>
              <w:t>Wind</w:t>
            </w:r>
            <w:r w:rsidR="000E324A">
              <w:rPr>
                <w:rFonts w:cs="Arial"/>
              </w:rPr>
              <w:t xml:space="preserve"> / </w:t>
            </w:r>
            <w:r>
              <w:rPr>
                <w:rFonts w:cs="Arial"/>
              </w:rPr>
              <w:t>speed</w:t>
            </w:r>
          </w:p>
          <w:p w14:paraId="16A9BF84" w14:textId="77777777" w:rsidR="005D29C4" w:rsidRDefault="000E324A" w:rsidP="005D29C4">
            <w:pPr>
              <w:pStyle w:val="ListParagraph"/>
              <w:numPr>
                <w:ilvl w:val="0"/>
                <w:numId w:val="32"/>
              </w:numPr>
              <w:rPr>
                <w:rFonts w:cs="Arial"/>
              </w:rPr>
            </w:pPr>
            <w:r>
              <w:rPr>
                <w:rFonts w:cs="Arial"/>
              </w:rPr>
              <w:t>Tide / speed</w:t>
            </w:r>
          </w:p>
          <w:p w14:paraId="153A2B17" w14:textId="190E5EC0" w:rsidR="000E324A" w:rsidRDefault="000E324A" w:rsidP="005D29C4">
            <w:pPr>
              <w:pStyle w:val="ListParagraph"/>
              <w:numPr>
                <w:ilvl w:val="0"/>
                <w:numId w:val="32"/>
              </w:numPr>
              <w:rPr>
                <w:rFonts w:cs="Arial"/>
              </w:rPr>
            </w:pPr>
            <w:r>
              <w:rPr>
                <w:rFonts w:cs="Arial"/>
              </w:rPr>
              <w:t>Wave height</w:t>
            </w:r>
          </w:p>
          <w:p w14:paraId="0618307B" w14:textId="1A35B285" w:rsidR="000E324A" w:rsidRPr="005D29C4" w:rsidRDefault="000E324A" w:rsidP="005D29C4">
            <w:pPr>
              <w:pStyle w:val="ListParagraph"/>
              <w:numPr>
                <w:ilvl w:val="0"/>
                <w:numId w:val="32"/>
              </w:numPr>
              <w:rPr>
                <w:rFonts w:cs="Arial"/>
              </w:rPr>
            </w:pPr>
            <w:r>
              <w:rPr>
                <w:rFonts w:cs="Arial"/>
              </w:rPr>
              <w:t>Drift speed</w:t>
            </w:r>
          </w:p>
        </w:tc>
      </w:tr>
      <w:tr w:rsidR="005D29C4" w:rsidRPr="00486C03" w14:paraId="1CD91670"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06F9164C" w14:textId="77777777" w:rsidR="005D29C4" w:rsidRPr="00486C03" w:rsidRDefault="005D29C4" w:rsidP="00B66E34">
            <w:pPr>
              <w:keepNext/>
              <w:rPr>
                <w:b/>
              </w:rPr>
            </w:pPr>
            <w:r>
              <w:rPr>
                <w:b/>
                <w:szCs w:val="18"/>
              </w:rPr>
              <w:lastRenderedPageBreak/>
              <w:t>Acceptance criteria:</w:t>
            </w:r>
          </w:p>
        </w:tc>
      </w:tr>
    </w:tbl>
    <w:p w14:paraId="08D16791" w14:textId="2FA705E2" w:rsidR="005D29C4" w:rsidRDefault="005D29C4" w:rsidP="00D12070">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5D244B" w:rsidRPr="00486C03" w14:paraId="70A2CFD4"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5E1BEEBE" w14:textId="6848DED2" w:rsidR="005D244B" w:rsidRPr="00486C03" w:rsidRDefault="005D244B" w:rsidP="00B66E34">
            <w:pPr>
              <w:keepNext/>
              <w:rPr>
                <w:b w:val="0"/>
                <w:szCs w:val="18"/>
              </w:rPr>
            </w:pPr>
            <w:r w:rsidRPr="00486C03">
              <w:rPr>
                <w:szCs w:val="18"/>
              </w:rPr>
              <w:t>Title:</w:t>
            </w:r>
            <w:r w:rsidRPr="00486C03">
              <w:rPr>
                <w:b w:val="0"/>
                <w:szCs w:val="18"/>
              </w:rPr>
              <w:t xml:space="preserve"> </w:t>
            </w:r>
            <w:r w:rsidRPr="00944931">
              <w:t xml:space="preserve">Geo-coordinates </w:t>
            </w:r>
            <w:r>
              <w:t xml:space="preserve">in </w:t>
            </w:r>
            <w:r w:rsidRPr="00944931">
              <w:t xml:space="preserve">DMS as default </w:t>
            </w:r>
          </w:p>
        </w:tc>
      </w:tr>
      <w:tr w:rsidR="005D244B" w:rsidRPr="00486C03" w14:paraId="2CDFDD55"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310BEBEE" w14:textId="1B7538BC" w:rsidR="005D244B" w:rsidRPr="00486C03" w:rsidRDefault="005D244B" w:rsidP="00B66E34">
            <w:pPr>
              <w:keepNext/>
              <w:rPr>
                <w:b/>
              </w:rPr>
            </w:pPr>
            <w:r w:rsidRPr="00486C03">
              <w:rPr>
                <w:b/>
                <w:szCs w:val="18"/>
              </w:rPr>
              <w:t xml:space="preserve">ID: </w:t>
            </w:r>
            <w:r w:rsidR="00163E9E">
              <w:rPr>
                <w:b/>
                <w:szCs w:val="18"/>
              </w:rPr>
              <w:t>9</w:t>
            </w:r>
          </w:p>
        </w:tc>
        <w:tc>
          <w:tcPr>
            <w:tcW w:w="3686" w:type="dxa"/>
          </w:tcPr>
          <w:p w14:paraId="3166E34D" w14:textId="77777777" w:rsidR="005D244B" w:rsidRPr="00486C03" w:rsidRDefault="005D244B"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532AD2A5" w14:textId="77777777" w:rsidR="005D244B" w:rsidRPr="00486C03" w:rsidRDefault="005D244B" w:rsidP="00B66E34">
            <w:pPr>
              <w:keepNext/>
              <w:rPr>
                <w:b/>
              </w:rPr>
            </w:pPr>
            <w:r>
              <w:rPr>
                <w:b/>
              </w:rPr>
              <w:t>Priority:</w:t>
            </w:r>
            <w:r w:rsidRPr="00A22D60">
              <w:t xml:space="preserve"> </w:t>
            </w:r>
            <w:r>
              <w:t>P1</w:t>
            </w:r>
          </w:p>
        </w:tc>
      </w:tr>
      <w:tr w:rsidR="005D244B" w:rsidRPr="00486C03" w14:paraId="0A8ECAC5"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233AD41B" w14:textId="77777777" w:rsidR="005D244B" w:rsidRPr="00486C03" w:rsidRDefault="005D244B" w:rsidP="00B66E34">
            <w:pPr>
              <w:keepNext/>
              <w:rPr>
                <w:b/>
              </w:rPr>
            </w:pPr>
            <w:r w:rsidRPr="00486C03">
              <w:rPr>
                <w:b/>
                <w:szCs w:val="18"/>
              </w:rPr>
              <w:t>Service:</w:t>
            </w:r>
            <w:r>
              <w:rPr>
                <w:b/>
                <w:szCs w:val="18"/>
              </w:rPr>
              <w:t xml:space="preserve"> EIS</w:t>
            </w:r>
          </w:p>
        </w:tc>
        <w:tc>
          <w:tcPr>
            <w:tcW w:w="3686" w:type="dxa"/>
          </w:tcPr>
          <w:p w14:paraId="22E7DB90" w14:textId="67FFB021" w:rsidR="005D244B" w:rsidRPr="00486C03" w:rsidRDefault="005D244B"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33DEEF4A" w14:textId="77777777" w:rsidR="005D244B" w:rsidRPr="00486C03" w:rsidRDefault="005D244B" w:rsidP="00B66E34">
            <w:pPr>
              <w:keepNext/>
              <w:rPr>
                <w:b/>
              </w:rPr>
            </w:pPr>
            <w:r>
              <w:rPr>
                <w:b/>
              </w:rPr>
              <w:t>Type: FUN</w:t>
            </w:r>
          </w:p>
        </w:tc>
      </w:tr>
      <w:tr w:rsidR="005D244B" w:rsidRPr="00486C03" w14:paraId="284DAFDA"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2CC1A21F" w14:textId="4280D951" w:rsidR="005D244B" w:rsidRDefault="00163E9E" w:rsidP="00B66E34">
            <w:r>
              <w:t>The g</w:t>
            </w:r>
            <w:r w:rsidRPr="00944931">
              <w:t>eo-coordinates</w:t>
            </w:r>
            <w:r>
              <w:t xml:space="preserve"> shall be submitted and displayed in </w:t>
            </w:r>
            <w:r w:rsidRPr="00163E9E">
              <w:t>Textual interface</w:t>
            </w:r>
            <w:r>
              <w:t xml:space="preserve"> in DMS by default.</w:t>
            </w:r>
          </w:p>
          <w:p w14:paraId="641DE286" w14:textId="6988104F" w:rsidR="00115CE2" w:rsidRDefault="00115CE2" w:rsidP="00B66E34"/>
          <w:p w14:paraId="08EB3EC0" w14:textId="5CD00D0A" w:rsidR="00115CE2" w:rsidRDefault="00115CE2" w:rsidP="00B66E34">
            <w:pPr>
              <w:rPr>
                <w:lang w:val="en-IE"/>
              </w:rPr>
            </w:pPr>
            <w:r>
              <w:t>The user shall have the possibility to customize the format in which the g</w:t>
            </w:r>
            <w:r w:rsidRPr="00944931">
              <w:t>eo-coordinates</w:t>
            </w:r>
            <w:r>
              <w:t xml:space="preserve"> are inserted and displayed under user preferences, </w:t>
            </w:r>
            <w:r>
              <w:rPr>
                <w:lang w:val="en-IE"/>
              </w:rPr>
              <w:t>namely:</w:t>
            </w:r>
          </w:p>
          <w:p w14:paraId="1CB2A710" w14:textId="7AB36672" w:rsidR="00115CE2" w:rsidRPr="00115CE2" w:rsidRDefault="00115CE2" w:rsidP="00115CE2">
            <w:pPr>
              <w:pStyle w:val="ListParagraph"/>
              <w:numPr>
                <w:ilvl w:val="0"/>
                <w:numId w:val="33"/>
              </w:numPr>
              <w:rPr>
                <w:rFonts w:cs="Arial"/>
                <w:lang w:val="pt-PT"/>
              </w:rPr>
            </w:pPr>
            <w:r w:rsidRPr="00115CE2">
              <w:rPr>
                <w:rFonts w:cs="Arial"/>
                <w:lang w:val="pt-PT"/>
              </w:rPr>
              <w:t>DMS (DD MM SS) e.g. 51°30'17"N;</w:t>
            </w:r>
          </w:p>
          <w:p w14:paraId="490DF7D2" w14:textId="77777777" w:rsidR="00115CE2" w:rsidRPr="00115CE2" w:rsidRDefault="00115CE2" w:rsidP="00115CE2">
            <w:pPr>
              <w:pStyle w:val="ListParagraph"/>
              <w:numPr>
                <w:ilvl w:val="0"/>
                <w:numId w:val="33"/>
              </w:numPr>
              <w:rPr>
                <w:rFonts w:cs="Arial"/>
              </w:rPr>
            </w:pPr>
            <w:r w:rsidRPr="00115CE2">
              <w:rPr>
                <w:rFonts w:cs="Arial"/>
                <w:lang w:val="en-IE"/>
              </w:rPr>
              <w:t>DM (DD MM.mm) e.g. 51°30.29'N; and</w:t>
            </w:r>
          </w:p>
          <w:p w14:paraId="23E69A8A" w14:textId="37E91AD7" w:rsidR="00115CE2" w:rsidRPr="00115CE2" w:rsidRDefault="00115CE2" w:rsidP="00115CE2">
            <w:pPr>
              <w:pStyle w:val="ListParagraph"/>
              <w:numPr>
                <w:ilvl w:val="0"/>
                <w:numId w:val="33"/>
              </w:numPr>
              <w:rPr>
                <w:rFonts w:cs="Arial"/>
              </w:rPr>
            </w:pPr>
            <w:r w:rsidRPr="00115CE2">
              <w:rPr>
                <w:rFonts w:cs="Arial"/>
                <w:lang w:val="en-IE"/>
              </w:rPr>
              <w:t>Decimal (</w:t>
            </w:r>
            <w:proofErr w:type="spellStart"/>
            <w:r w:rsidRPr="00115CE2">
              <w:rPr>
                <w:rFonts w:cs="Arial"/>
                <w:lang w:val="en-IE"/>
              </w:rPr>
              <w:t>DD.ddddd</w:t>
            </w:r>
            <w:proofErr w:type="spellEnd"/>
            <w:r w:rsidRPr="00115CE2">
              <w:rPr>
                <w:rFonts w:cs="Arial"/>
                <w:lang w:val="en-IE"/>
              </w:rPr>
              <w:t xml:space="preserve">) </w:t>
            </w:r>
            <w:r w:rsidRPr="00115CE2">
              <w:rPr>
                <w:rFonts w:cs="Arial"/>
                <w:lang w:val="pt-PT"/>
              </w:rPr>
              <w:t>e.g.</w:t>
            </w:r>
            <w:r w:rsidRPr="00115CE2">
              <w:rPr>
                <w:rFonts w:cs="Arial"/>
                <w:lang w:val="en-IE"/>
              </w:rPr>
              <w:t>51.50487°.</w:t>
            </w:r>
          </w:p>
          <w:p w14:paraId="32D2F377" w14:textId="2C865CBA" w:rsidR="00163E9E" w:rsidDel="00805F17" w:rsidRDefault="002972E9" w:rsidP="00B66E34">
            <w:pPr>
              <w:rPr>
                <w:ins w:id="13" w:author="Author"/>
                <w:del w:id="14" w:author="Author"/>
              </w:rPr>
            </w:pPr>
            <w:commentRangeStart w:id="15"/>
            <w:ins w:id="16" w:author="Author">
              <w:del w:id="17" w:author="Author">
                <w:r w:rsidDel="00805F17">
                  <w:delText>Add the option to export in the same format as selected</w:delText>
                </w:r>
              </w:del>
            </w:ins>
            <w:commentRangeEnd w:id="15"/>
            <w:del w:id="18" w:author="Author">
              <w:r w:rsidR="00E51ABD" w:rsidDel="00805F17">
                <w:rPr>
                  <w:rStyle w:val="CommentReference"/>
                  <w:rFonts w:eastAsiaTheme="minorHAnsi" w:cstheme="minorBidi"/>
                </w:rPr>
                <w:commentReference w:id="15"/>
              </w:r>
            </w:del>
          </w:p>
          <w:p w14:paraId="384A737F" w14:textId="2ADFA997" w:rsidR="008B6A32" w:rsidDel="0003554B" w:rsidRDefault="008B6A32" w:rsidP="00B66E34">
            <w:pPr>
              <w:rPr>
                <w:ins w:id="19" w:author="Author"/>
                <w:del w:id="20" w:author="Author"/>
              </w:rPr>
            </w:pPr>
          </w:p>
          <w:p w14:paraId="25DEE3A2" w14:textId="46C2BEEF" w:rsidR="008B6A32" w:rsidDel="0003554B" w:rsidRDefault="008B6A32" w:rsidP="00B66E34">
            <w:pPr>
              <w:rPr>
                <w:ins w:id="21" w:author="Author"/>
                <w:del w:id="22" w:author="Author"/>
              </w:rPr>
            </w:pPr>
            <w:commentRangeStart w:id="23"/>
            <w:ins w:id="24" w:author="Author">
              <w:del w:id="25" w:author="Author">
                <w:r w:rsidDel="0003554B">
                  <w:delText>Map selection</w:delText>
                </w:r>
              </w:del>
            </w:ins>
            <w:commentRangeEnd w:id="23"/>
            <w:del w:id="26" w:author="Author">
              <w:r w:rsidR="0003554B" w:rsidDel="0003554B">
                <w:rPr>
                  <w:rStyle w:val="CommentReference"/>
                  <w:rFonts w:eastAsiaTheme="minorHAnsi" w:cstheme="minorBidi"/>
                </w:rPr>
                <w:commentReference w:id="23"/>
              </w:r>
            </w:del>
          </w:p>
          <w:p w14:paraId="0DAE8E2C" w14:textId="77777777" w:rsidR="002972E9" w:rsidRDefault="002972E9" w:rsidP="00B66E34"/>
          <w:p w14:paraId="73BE5326" w14:textId="76CF5422" w:rsidR="00163E9E" w:rsidRDefault="00163E9E" w:rsidP="00B66E34">
            <w:pPr>
              <w:rPr>
                <w:lang w:val="en-IE"/>
              </w:rPr>
            </w:pPr>
            <w:r>
              <w:t xml:space="preserve">The </w:t>
            </w:r>
            <w:r>
              <w:rPr>
                <w:lang w:val="en-IE"/>
              </w:rPr>
              <w:t xml:space="preserve">1/10,000 format shall be removed from the textual interface as </w:t>
            </w:r>
            <w:r w:rsidR="00115CE2">
              <w:rPr>
                <w:lang w:val="en-IE"/>
              </w:rPr>
              <w:t>this format</w:t>
            </w:r>
            <w:r>
              <w:rPr>
                <w:lang w:val="en-IE"/>
              </w:rPr>
              <w:t xml:space="preserve"> is not useful for the user.</w:t>
            </w:r>
          </w:p>
          <w:p w14:paraId="4D78C0C5" w14:textId="0ADB93DE" w:rsidR="00163E9E" w:rsidRDefault="00163E9E" w:rsidP="00B66E34"/>
          <w:p w14:paraId="24C45456" w14:textId="4532A215" w:rsidR="00115CE2" w:rsidRDefault="00115CE2" w:rsidP="00B66E34">
            <w:r>
              <w:rPr>
                <w:lang w:val="en-IE"/>
              </w:rPr>
              <w:t>The 1/10,000 format is maintained only for the S2S interface.</w:t>
            </w:r>
          </w:p>
          <w:p w14:paraId="230595B9" w14:textId="0446D763" w:rsidR="00163E9E" w:rsidRPr="00486C03" w:rsidRDefault="00163E9E" w:rsidP="00B66E34"/>
        </w:tc>
      </w:tr>
      <w:tr w:rsidR="005D244B" w:rsidRPr="00486C03" w14:paraId="4A509C6B"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47600946" w14:textId="77777777" w:rsidR="005D244B" w:rsidRPr="00486C03" w:rsidRDefault="005D244B" w:rsidP="00B66E34">
            <w:pPr>
              <w:keepNext/>
              <w:rPr>
                <w:b/>
              </w:rPr>
            </w:pPr>
            <w:r>
              <w:rPr>
                <w:b/>
                <w:szCs w:val="18"/>
              </w:rPr>
              <w:t>Acceptance criteria:</w:t>
            </w:r>
          </w:p>
        </w:tc>
      </w:tr>
    </w:tbl>
    <w:p w14:paraId="359988A5" w14:textId="7E19BF7C" w:rsidR="005D244B" w:rsidRDefault="005D244B" w:rsidP="00D12070">
      <w:pPr>
        <w:pStyle w:val="EMSAContent"/>
        <w:rPr>
          <w:ins w:id="27" w:author="Author"/>
          <w:lang w:val="en-IE"/>
        </w:rPr>
      </w:pPr>
    </w:p>
    <w:tbl>
      <w:tblPr>
        <w:tblStyle w:val="LightList-Accent1"/>
        <w:tblW w:w="0" w:type="auto"/>
        <w:tblLook w:val="0020" w:firstRow="1" w:lastRow="0" w:firstColumn="0" w:lastColumn="0" w:noHBand="0" w:noVBand="0"/>
      </w:tblPr>
      <w:tblGrid>
        <w:gridCol w:w="2943"/>
        <w:gridCol w:w="3686"/>
        <w:gridCol w:w="2658"/>
      </w:tblGrid>
      <w:tr w:rsidR="002C3B88" w:rsidRPr="00486C03" w14:paraId="2A7F7527" w14:textId="77777777" w:rsidTr="002C3B88">
        <w:trPr>
          <w:cnfStyle w:val="100000000000" w:firstRow="1" w:lastRow="0" w:firstColumn="0" w:lastColumn="0" w:oddVBand="0" w:evenVBand="0" w:oddHBand="0" w:evenHBand="0" w:firstRowFirstColumn="0" w:firstRowLastColumn="0" w:lastRowFirstColumn="0" w:lastRowLastColumn="0"/>
          <w:ins w:id="28"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40DAF1EA" w14:textId="72B647CB" w:rsidR="002C3B88" w:rsidRPr="00486C03" w:rsidRDefault="002C3B88" w:rsidP="002C3B88">
            <w:pPr>
              <w:keepNext/>
              <w:rPr>
                <w:ins w:id="29" w:author="Author"/>
                <w:b w:val="0"/>
                <w:szCs w:val="18"/>
              </w:rPr>
            </w:pPr>
            <w:ins w:id="30" w:author="Author">
              <w:r w:rsidRPr="00486C03">
                <w:rPr>
                  <w:szCs w:val="18"/>
                </w:rPr>
                <w:t>Title:</w:t>
              </w:r>
              <w:r w:rsidRPr="00486C03">
                <w:rPr>
                  <w:b w:val="0"/>
                  <w:szCs w:val="18"/>
                </w:rPr>
                <w:t xml:space="preserve"> </w:t>
              </w:r>
              <w:r w:rsidR="000235B5">
                <w:rPr>
                  <w:lang w:val="en-IE"/>
                </w:rPr>
                <w:t xml:space="preserve">Coordinates format </w:t>
              </w:r>
              <w:r w:rsidR="00224E0C">
                <w:rPr>
                  <w:lang w:val="en-IE"/>
                </w:rPr>
                <w:t>in export results</w:t>
              </w:r>
            </w:ins>
          </w:p>
        </w:tc>
      </w:tr>
      <w:tr w:rsidR="002C3B88" w:rsidRPr="00486C03" w14:paraId="6CA20C84" w14:textId="77777777" w:rsidTr="002C3B88">
        <w:trPr>
          <w:cnfStyle w:val="000000100000" w:firstRow="0" w:lastRow="0" w:firstColumn="0" w:lastColumn="0" w:oddVBand="0" w:evenVBand="0" w:oddHBand="1" w:evenHBand="0" w:firstRowFirstColumn="0" w:firstRowLastColumn="0" w:lastRowFirstColumn="0" w:lastRowLastColumn="0"/>
          <w:ins w:id="31" w:author="Author"/>
        </w:trPr>
        <w:tc>
          <w:tcPr>
            <w:cnfStyle w:val="000010000000" w:firstRow="0" w:lastRow="0" w:firstColumn="0" w:lastColumn="0" w:oddVBand="1" w:evenVBand="0" w:oddHBand="0" w:evenHBand="0" w:firstRowFirstColumn="0" w:firstRowLastColumn="0" w:lastRowFirstColumn="0" w:lastRowLastColumn="0"/>
            <w:tcW w:w="2943" w:type="dxa"/>
          </w:tcPr>
          <w:p w14:paraId="76BE1628" w14:textId="550FC30B" w:rsidR="002C3B88" w:rsidRPr="00486C03" w:rsidRDefault="002C3B88" w:rsidP="002C3B88">
            <w:pPr>
              <w:keepNext/>
              <w:rPr>
                <w:ins w:id="32" w:author="Author"/>
                <w:b/>
              </w:rPr>
            </w:pPr>
            <w:ins w:id="33" w:author="Author">
              <w:r w:rsidRPr="00486C03">
                <w:rPr>
                  <w:b/>
                  <w:szCs w:val="18"/>
                </w:rPr>
                <w:t xml:space="preserve">ID: </w:t>
              </w:r>
              <w:r w:rsidR="008116F2">
                <w:rPr>
                  <w:b/>
                  <w:szCs w:val="18"/>
                </w:rPr>
                <w:t>New</w:t>
              </w:r>
            </w:ins>
          </w:p>
        </w:tc>
        <w:tc>
          <w:tcPr>
            <w:tcW w:w="3686" w:type="dxa"/>
          </w:tcPr>
          <w:p w14:paraId="7564F730" w14:textId="77777777" w:rsidR="002C3B88" w:rsidRPr="00486C03" w:rsidRDefault="002C3B88" w:rsidP="002C3B88">
            <w:pPr>
              <w:keepNext/>
              <w:cnfStyle w:val="000000100000" w:firstRow="0" w:lastRow="0" w:firstColumn="0" w:lastColumn="0" w:oddVBand="0" w:evenVBand="0" w:oddHBand="1" w:evenHBand="0" w:firstRowFirstColumn="0" w:firstRowLastColumn="0" w:lastRowFirstColumn="0" w:lastRowLastColumn="0"/>
              <w:rPr>
                <w:ins w:id="34" w:author="Author"/>
                <w:b/>
              </w:rPr>
            </w:pPr>
            <w:proofErr w:type="spellStart"/>
            <w:ins w:id="35" w:author="Author">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ins>
          </w:p>
        </w:tc>
        <w:tc>
          <w:tcPr>
            <w:cnfStyle w:val="000010000000" w:firstRow="0" w:lastRow="0" w:firstColumn="0" w:lastColumn="0" w:oddVBand="1" w:evenVBand="0" w:oddHBand="0" w:evenHBand="0" w:firstRowFirstColumn="0" w:firstRowLastColumn="0" w:lastRowFirstColumn="0" w:lastRowLastColumn="0"/>
            <w:tcW w:w="2658" w:type="dxa"/>
          </w:tcPr>
          <w:p w14:paraId="3D6BD39D" w14:textId="77777777" w:rsidR="002C3B88" w:rsidRPr="00486C03" w:rsidRDefault="002C3B88" w:rsidP="002C3B88">
            <w:pPr>
              <w:keepNext/>
              <w:rPr>
                <w:ins w:id="36" w:author="Author"/>
                <w:b/>
              </w:rPr>
            </w:pPr>
            <w:ins w:id="37" w:author="Author">
              <w:r>
                <w:rPr>
                  <w:b/>
                </w:rPr>
                <w:t>Priority:</w:t>
              </w:r>
              <w:r w:rsidRPr="00A22D60">
                <w:t xml:space="preserve"> </w:t>
              </w:r>
              <w:r>
                <w:t>P1</w:t>
              </w:r>
            </w:ins>
          </w:p>
        </w:tc>
      </w:tr>
      <w:tr w:rsidR="002C3B88" w:rsidRPr="00486C03" w14:paraId="08BC0574" w14:textId="77777777" w:rsidTr="002C3B88">
        <w:trPr>
          <w:ins w:id="38" w:author="Author"/>
        </w:trPr>
        <w:tc>
          <w:tcPr>
            <w:cnfStyle w:val="000010000000" w:firstRow="0" w:lastRow="0" w:firstColumn="0" w:lastColumn="0" w:oddVBand="1" w:evenVBand="0" w:oddHBand="0" w:evenHBand="0" w:firstRowFirstColumn="0" w:firstRowLastColumn="0" w:lastRowFirstColumn="0" w:lastRowLastColumn="0"/>
            <w:tcW w:w="2943" w:type="dxa"/>
          </w:tcPr>
          <w:p w14:paraId="1FC72608" w14:textId="77777777" w:rsidR="002C3B88" w:rsidRPr="00486C03" w:rsidRDefault="002C3B88" w:rsidP="002C3B88">
            <w:pPr>
              <w:keepNext/>
              <w:rPr>
                <w:ins w:id="39" w:author="Author"/>
                <w:b/>
              </w:rPr>
            </w:pPr>
            <w:ins w:id="40" w:author="Author">
              <w:r w:rsidRPr="00486C03">
                <w:rPr>
                  <w:b/>
                  <w:szCs w:val="18"/>
                </w:rPr>
                <w:t>Service:</w:t>
              </w:r>
              <w:r>
                <w:rPr>
                  <w:b/>
                  <w:szCs w:val="18"/>
                </w:rPr>
                <w:t xml:space="preserve"> EIS</w:t>
              </w:r>
            </w:ins>
          </w:p>
        </w:tc>
        <w:tc>
          <w:tcPr>
            <w:tcW w:w="3686" w:type="dxa"/>
          </w:tcPr>
          <w:p w14:paraId="360AC0F9" w14:textId="77777777" w:rsidR="002C3B88" w:rsidRPr="00486C03" w:rsidRDefault="002C3B88" w:rsidP="002C3B88">
            <w:pPr>
              <w:keepNext/>
              <w:cnfStyle w:val="000000000000" w:firstRow="0" w:lastRow="0" w:firstColumn="0" w:lastColumn="0" w:oddVBand="0" w:evenVBand="0" w:oddHBand="0" w:evenHBand="0" w:firstRowFirstColumn="0" w:firstRowLastColumn="0" w:lastRowFirstColumn="0" w:lastRowLastColumn="0"/>
              <w:rPr>
                <w:ins w:id="41" w:author="Author"/>
                <w:b/>
              </w:rPr>
            </w:pPr>
            <w:ins w:id="42" w:author="Author">
              <w:r>
                <w:rPr>
                  <w:b/>
                </w:rPr>
                <w:t>Sub-service</w:t>
              </w:r>
              <w:r w:rsidRPr="00486C03">
                <w:rPr>
                  <w:b/>
                </w:rPr>
                <w:t>:</w:t>
              </w:r>
              <w:r>
                <w:rPr>
                  <w:b/>
                </w:rPr>
                <w:t xml:space="preserve"> </w:t>
              </w:r>
              <w:r w:rsidRPr="00DA1191">
                <w:rPr>
                  <w:b/>
                </w:rPr>
                <w:t>Textual interface</w:t>
              </w:r>
            </w:ins>
          </w:p>
        </w:tc>
        <w:tc>
          <w:tcPr>
            <w:cnfStyle w:val="000010000000" w:firstRow="0" w:lastRow="0" w:firstColumn="0" w:lastColumn="0" w:oddVBand="1" w:evenVBand="0" w:oddHBand="0" w:evenHBand="0" w:firstRowFirstColumn="0" w:firstRowLastColumn="0" w:lastRowFirstColumn="0" w:lastRowLastColumn="0"/>
            <w:tcW w:w="2658" w:type="dxa"/>
          </w:tcPr>
          <w:p w14:paraId="5599CF8C" w14:textId="77777777" w:rsidR="002C3B88" w:rsidRPr="00486C03" w:rsidRDefault="002C3B88" w:rsidP="002C3B88">
            <w:pPr>
              <w:keepNext/>
              <w:rPr>
                <w:ins w:id="43" w:author="Author"/>
                <w:b/>
              </w:rPr>
            </w:pPr>
            <w:ins w:id="44" w:author="Author">
              <w:r>
                <w:rPr>
                  <w:b/>
                </w:rPr>
                <w:t>Type: FUN</w:t>
              </w:r>
            </w:ins>
          </w:p>
        </w:tc>
      </w:tr>
      <w:tr w:rsidR="002C3B88" w:rsidRPr="00486C03" w14:paraId="3BC4B287" w14:textId="77777777" w:rsidTr="002C3B88">
        <w:trPr>
          <w:cnfStyle w:val="000000100000" w:firstRow="0" w:lastRow="0" w:firstColumn="0" w:lastColumn="0" w:oddVBand="0" w:evenVBand="0" w:oddHBand="1" w:evenHBand="0" w:firstRowFirstColumn="0" w:firstRowLastColumn="0" w:lastRowFirstColumn="0" w:lastRowLastColumn="0"/>
          <w:ins w:id="45"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3029F395" w14:textId="4EDD4E9E" w:rsidR="002C3B88" w:rsidRDefault="009A652A" w:rsidP="002C3B88">
            <w:pPr>
              <w:rPr>
                <w:ins w:id="46" w:author="Author"/>
              </w:rPr>
            </w:pPr>
            <w:ins w:id="47" w:author="Author">
              <w:r>
                <w:t>When exporting an Incident report in any of the formats (i.e. PDF, XLS, XML or image file), the coordinates format shall be aligned with the selected format in the user’s preferences.</w:t>
              </w:r>
            </w:ins>
          </w:p>
          <w:p w14:paraId="39F65FC4" w14:textId="77777777" w:rsidR="002C3B88" w:rsidRPr="00486C03" w:rsidRDefault="002C3B88" w:rsidP="00E51ABD">
            <w:pPr>
              <w:rPr>
                <w:ins w:id="48" w:author="Author"/>
              </w:rPr>
            </w:pPr>
          </w:p>
        </w:tc>
      </w:tr>
      <w:tr w:rsidR="002C3B88" w:rsidRPr="00486C03" w14:paraId="5066C865" w14:textId="77777777" w:rsidTr="002C3B88">
        <w:trPr>
          <w:ins w:id="49"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0401B419" w14:textId="77777777" w:rsidR="002C3B88" w:rsidRPr="00486C03" w:rsidRDefault="002C3B88" w:rsidP="002C3B88">
            <w:pPr>
              <w:keepNext/>
              <w:rPr>
                <w:ins w:id="50" w:author="Author"/>
                <w:b/>
              </w:rPr>
            </w:pPr>
            <w:ins w:id="51" w:author="Author">
              <w:r>
                <w:rPr>
                  <w:b/>
                  <w:szCs w:val="18"/>
                </w:rPr>
                <w:t>Acceptance criteria:</w:t>
              </w:r>
            </w:ins>
          </w:p>
        </w:tc>
      </w:tr>
    </w:tbl>
    <w:p w14:paraId="6D261033" w14:textId="77777777" w:rsidR="0055433D" w:rsidRDefault="0055433D" w:rsidP="0055433D">
      <w:pPr>
        <w:pStyle w:val="EMSAContent"/>
        <w:rPr>
          <w:ins w:id="52" w:author="Author"/>
          <w:lang w:val="en-IE"/>
        </w:rPr>
      </w:pPr>
    </w:p>
    <w:tbl>
      <w:tblPr>
        <w:tblStyle w:val="LightList-Accent1"/>
        <w:tblW w:w="0" w:type="auto"/>
        <w:tblLook w:val="0020" w:firstRow="1" w:lastRow="0" w:firstColumn="0" w:lastColumn="0" w:noHBand="0" w:noVBand="0"/>
      </w:tblPr>
      <w:tblGrid>
        <w:gridCol w:w="2943"/>
        <w:gridCol w:w="3686"/>
        <w:gridCol w:w="2658"/>
      </w:tblGrid>
      <w:tr w:rsidR="0055433D" w:rsidRPr="00486C03" w14:paraId="3EB8BB6C" w14:textId="77777777" w:rsidTr="00506833">
        <w:trPr>
          <w:cnfStyle w:val="100000000000" w:firstRow="1" w:lastRow="0" w:firstColumn="0" w:lastColumn="0" w:oddVBand="0" w:evenVBand="0" w:oddHBand="0" w:evenHBand="0" w:firstRowFirstColumn="0" w:firstRowLastColumn="0" w:lastRowFirstColumn="0" w:lastRowLastColumn="0"/>
          <w:ins w:id="53"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684874E1" w14:textId="11A26007" w:rsidR="0055433D" w:rsidRPr="00486C03" w:rsidRDefault="0055433D" w:rsidP="00506833">
            <w:pPr>
              <w:keepNext/>
              <w:rPr>
                <w:ins w:id="54" w:author="Author"/>
                <w:b w:val="0"/>
                <w:szCs w:val="18"/>
              </w:rPr>
            </w:pPr>
            <w:ins w:id="55" w:author="Author">
              <w:r w:rsidRPr="00486C03">
                <w:rPr>
                  <w:szCs w:val="18"/>
                </w:rPr>
                <w:t>Title:</w:t>
              </w:r>
              <w:r w:rsidRPr="00486C03">
                <w:rPr>
                  <w:b w:val="0"/>
                  <w:szCs w:val="18"/>
                </w:rPr>
                <w:t xml:space="preserve"> </w:t>
              </w:r>
              <w:r>
                <w:t>Map selection</w:t>
              </w:r>
            </w:ins>
          </w:p>
        </w:tc>
      </w:tr>
      <w:tr w:rsidR="0055433D" w:rsidRPr="00486C03" w14:paraId="07B0B750" w14:textId="77777777" w:rsidTr="00506833">
        <w:trPr>
          <w:cnfStyle w:val="000000100000" w:firstRow="0" w:lastRow="0" w:firstColumn="0" w:lastColumn="0" w:oddVBand="0" w:evenVBand="0" w:oddHBand="1" w:evenHBand="0" w:firstRowFirstColumn="0" w:firstRowLastColumn="0" w:lastRowFirstColumn="0" w:lastRowLastColumn="0"/>
          <w:ins w:id="56" w:author="Author"/>
        </w:trPr>
        <w:tc>
          <w:tcPr>
            <w:cnfStyle w:val="000010000000" w:firstRow="0" w:lastRow="0" w:firstColumn="0" w:lastColumn="0" w:oddVBand="1" w:evenVBand="0" w:oddHBand="0" w:evenHBand="0" w:firstRowFirstColumn="0" w:firstRowLastColumn="0" w:lastRowFirstColumn="0" w:lastRowLastColumn="0"/>
            <w:tcW w:w="2943" w:type="dxa"/>
          </w:tcPr>
          <w:p w14:paraId="4FFAF659" w14:textId="5894A5D3" w:rsidR="0055433D" w:rsidRPr="00486C03" w:rsidRDefault="0055433D" w:rsidP="00506833">
            <w:pPr>
              <w:keepNext/>
              <w:rPr>
                <w:ins w:id="57" w:author="Author"/>
                <w:b/>
              </w:rPr>
            </w:pPr>
            <w:ins w:id="58" w:author="Author">
              <w:r w:rsidRPr="00486C03">
                <w:rPr>
                  <w:b/>
                  <w:szCs w:val="18"/>
                </w:rPr>
                <w:t xml:space="preserve">ID: </w:t>
              </w:r>
              <w:r w:rsidR="008116F2">
                <w:rPr>
                  <w:b/>
                  <w:szCs w:val="18"/>
                </w:rPr>
                <w:t>New</w:t>
              </w:r>
            </w:ins>
          </w:p>
        </w:tc>
        <w:tc>
          <w:tcPr>
            <w:tcW w:w="3686" w:type="dxa"/>
          </w:tcPr>
          <w:p w14:paraId="69C9A58C" w14:textId="77777777" w:rsidR="0055433D" w:rsidRPr="00486C03" w:rsidRDefault="0055433D" w:rsidP="00506833">
            <w:pPr>
              <w:keepNext/>
              <w:cnfStyle w:val="000000100000" w:firstRow="0" w:lastRow="0" w:firstColumn="0" w:lastColumn="0" w:oddVBand="0" w:evenVBand="0" w:oddHBand="1" w:evenHBand="0" w:firstRowFirstColumn="0" w:firstRowLastColumn="0" w:lastRowFirstColumn="0" w:lastRowLastColumn="0"/>
              <w:rPr>
                <w:ins w:id="59" w:author="Author"/>
                <w:b/>
              </w:rPr>
            </w:pPr>
            <w:proofErr w:type="spellStart"/>
            <w:ins w:id="60" w:author="Author">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ins>
          </w:p>
        </w:tc>
        <w:tc>
          <w:tcPr>
            <w:cnfStyle w:val="000010000000" w:firstRow="0" w:lastRow="0" w:firstColumn="0" w:lastColumn="0" w:oddVBand="1" w:evenVBand="0" w:oddHBand="0" w:evenHBand="0" w:firstRowFirstColumn="0" w:firstRowLastColumn="0" w:lastRowFirstColumn="0" w:lastRowLastColumn="0"/>
            <w:tcW w:w="2658" w:type="dxa"/>
          </w:tcPr>
          <w:p w14:paraId="77E0D74E" w14:textId="77777777" w:rsidR="0055433D" w:rsidRPr="00486C03" w:rsidRDefault="0055433D" w:rsidP="00506833">
            <w:pPr>
              <w:keepNext/>
              <w:rPr>
                <w:ins w:id="61" w:author="Author"/>
                <w:b/>
              </w:rPr>
            </w:pPr>
            <w:ins w:id="62" w:author="Author">
              <w:r>
                <w:rPr>
                  <w:b/>
                </w:rPr>
                <w:t>Priority:</w:t>
              </w:r>
              <w:r w:rsidRPr="00A22D60">
                <w:t xml:space="preserve"> </w:t>
              </w:r>
              <w:r>
                <w:t>P1</w:t>
              </w:r>
            </w:ins>
          </w:p>
        </w:tc>
      </w:tr>
      <w:tr w:rsidR="0055433D" w:rsidRPr="00486C03" w14:paraId="35782AF0" w14:textId="77777777" w:rsidTr="00506833">
        <w:trPr>
          <w:ins w:id="63" w:author="Author"/>
        </w:trPr>
        <w:tc>
          <w:tcPr>
            <w:cnfStyle w:val="000010000000" w:firstRow="0" w:lastRow="0" w:firstColumn="0" w:lastColumn="0" w:oddVBand="1" w:evenVBand="0" w:oddHBand="0" w:evenHBand="0" w:firstRowFirstColumn="0" w:firstRowLastColumn="0" w:lastRowFirstColumn="0" w:lastRowLastColumn="0"/>
            <w:tcW w:w="2943" w:type="dxa"/>
          </w:tcPr>
          <w:p w14:paraId="217521CD" w14:textId="77777777" w:rsidR="0055433D" w:rsidRPr="00486C03" w:rsidRDefault="0055433D" w:rsidP="00506833">
            <w:pPr>
              <w:keepNext/>
              <w:rPr>
                <w:ins w:id="64" w:author="Author"/>
                <w:b/>
              </w:rPr>
            </w:pPr>
            <w:ins w:id="65" w:author="Author">
              <w:r w:rsidRPr="00486C03">
                <w:rPr>
                  <w:b/>
                  <w:szCs w:val="18"/>
                </w:rPr>
                <w:t>Service:</w:t>
              </w:r>
              <w:r>
                <w:rPr>
                  <w:b/>
                  <w:szCs w:val="18"/>
                </w:rPr>
                <w:t xml:space="preserve"> EIS</w:t>
              </w:r>
            </w:ins>
          </w:p>
        </w:tc>
        <w:tc>
          <w:tcPr>
            <w:tcW w:w="3686" w:type="dxa"/>
          </w:tcPr>
          <w:p w14:paraId="259E6F9E" w14:textId="77777777" w:rsidR="0055433D" w:rsidRPr="00486C03" w:rsidRDefault="0055433D" w:rsidP="00506833">
            <w:pPr>
              <w:keepNext/>
              <w:cnfStyle w:val="000000000000" w:firstRow="0" w:lastRow="0" w:firstColumn="0" w:lastColumn="0" w:oddVBand="0" w:evenVBand="0" w:oddHBand="0" w:evenHBand="0" w:firstRowFirstColumn="0" w:firstRowLastColumn="0" w:lastRowFirstColumn="0" w:lastRowLastColumn="0"/>
              <w:rPr>
                <w:ins w:id="66" w:author="Author"/>
                <w:b/>
              </w:rPr>
            </w:pPr>
            <w:ins w:id="67" w:author="Author">
              <w:r>
                <w:rPr>
                  <w:b/>
                </w:rPr>
                <w:t>Sub-service</w:t>
              </w:r>
              <w:r w:rsidRPr="00486C03">
                <w:rPr>
                  <w:b/>
                </w:rPr>
                <w:t>:</w:t>
              </w:r>
              <w:r>
                <w:rPr>
                  <w:b/>
                </w:rPr>
                <w:t xml:space="preserve"> </w:t>
              </w:r>
              <w:r w:rsidRPr="00DA1191">
                <w:rPr>
                  <w:b/>
                </w:rPr>
                <w:t>Textual interface</w:t>
              </w:r>
            </w:ins>
          </w:p>
        </w:tc>
        <w:tc>
          <w:tcPr>
            <w:cnfStyle w:val="000010000000" w:firstRow="0" w:lastRow="0" w:firstColumn="0" w:lastColumn="0" w:oddVBand="1" w:evenVBand="0" w:oddHBand="0" w:evenHBand="0" w:firstRowFirstColumn="0" w:firstRowLastColumn="0" w:lastRowFirstColumn="0" w:lastRowLastColumn="0"/>
            <w:tcW w:w="2658" w:type="dxa"/>
          </w:tcPr>
          <w:p w14:paraId="4A2CD870" w14:textId="77777777" w:rsidR="0055433D" w:rsidRPr="00486C03" w:rsidRDefault="0055433D" w:rsidP="00506833">
            <w:pPr>
              <w:keepNext/>
              <w:rPr>
                <w:ins w:id="68" w:author="Author"/>
                <w:b/>
              </w:rPr>
            </w:pPr>
            <w:ins w:id="69" w:author="Author">
              <w:r>
                <w:rPr>
                  <w:b/>
                </w:rPr>
                <w:t>Type: FUN</w:t>
              </w:r>
            </w:ins>
          </w:p>
        </w:tc>
      </w:tr>
      <w:tr w:rsidR="0055433D" w:rsidRPr="00486C03" w14:paraId="39CCD4A5" w14:textId="77777777" w:rsidTr="00506833">
        <w:trPr>
          <w:cnfStyle w:val="000000100000" w:firstRow="0" w:lastRow="0" w:firstColumn="0" w:lastColumn="0" w:oddVBand="0" w:evenVBand="0" w:oddHBand="1" w:evenHBand="0" w:firstRowFirstColumn="0" w:firstRowLastColumn="0" w:lastRowFirstColumn="0" w:lastRowLastColumn="0"/>
          <w:ins w:id="70"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5E140264" w14:textId="60B7A5DC" w:rsidR="0055433D" w:rsidRDefault="0055433D" w:rsidP="00506833">
            <w:pPr>
              <w:rPr>
                <w:ins w:id="71" w:author="Author"/>
              </w:rPr>
            </w:pPr>
            <w:ins w:id="72" w:author="Author">
              <w:r>
                <w:t>It shall be possible to select a location by selecting on a map the geographical location</w:t>
              </w:r>
              <w:r w:rsidR="00B31EEA">
                <w:t xml:space="preserve"> to </w:t>
              </w:r>
              <w:r w:rsidR="008F1117">
                <w:t>retrieve</w:t>
              </w:r>
              <w:r w:rsidR="00B31EEA">
                <w:t xml:space="preserve"> the coordinates</w:t>
              </w:r>
              <w:r>
                <w:t>.</w:t>
              </w:r>
            </w:ins>
          </w:p>
          <w:p w14:paraId="3B78FAE3" w14:textId="2B3DBA59" w:rsidR="0055433D" w:rsidRDefault="0055433D" w:rsidP="00506833">
            <w:pPr>
              <w:rPr>
                <w:ins w:id="73" w:author="Author"/>
              </w:rPr>
            </w:pPr>
          </w:p>
          <w:p w14:paraId="7A22A0AD" w14:textId="07B95173" w:rsidR="0055433D" w:rsidRDefault="0055433D" w:rsidP="00506833">
            <w:pPr>
              <w:rPr>
                <w:ins w:id="74" w:author="Author"/>
              </w:rPr>
            </w:pPr>
            <w:ins w:id="75" w:author="Author">
              <w:r>
                <w:t>In the web interface send information console, next to each field with coordinates to be inserted, the option to select on a map shall be available.</w:t>
              </w:r>
            </w:ins>
          </w:p>
          <w:p w14:paraId="40ACA1ED" w14:textId="77777777" w:rsidR="0055433D" w:rsidRPr="00486C03" w:rsidRDefault="0055433D" w:rsidP="00506833">
            <w:pPr>
              <w:rPr>
                <w:ins w:id="76" w:author="Author"/>
              </w:rPr>
            </w:pPr>
          </w:p>
        </w:tc>
      </w:tr>
      <w:tr w:rsidR="0055433D" w:rsidRPr="00486C03" w14:paraId="4F44E47F" w14:textId="77777777" w:rsidTr="00506833">
        <w:trPr>
          <w:ins w:id="77"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020685BA" w14:textId="77777777" w:rsidR="0055433D" w:rsidRPr="00486C03" w:rsidRDefault="0055433D" w:rsidP="00506833">
            <w:pPr>
              <w:keepNext/>
              <w:rPr>
                <w:ins w:id="78" w:author="Author"/>
                <w:b/>
              </w:rPr>
            </w:pPr>
            <w:ins w:id="79" w:author="Author">
              <w:r>
                <w:rPr>
                  <w:b/>
                  <w:szCs w:val="18"/>
                </w:rPr>
                <w:t>Acceptance criteria:</w:t>
              </w:r>
            </w:ins>
          </w:p>
        </w:tc>
      </w:tr>
    </w:tbl>
    <w:p w14:paraId="20FEB143" w14:textId="77777777" w:rsidR="0055433D" w:rsidRDefault="0055433D" w:rsidP="0055433D">
      <w:pPr>
        <w:pStyle w:val="EMSAContent"/>
        <w:rPr>
          <w:ins w:id="80" w:author="Author"/>
          <w:lang w:val="en-IE"/>
        </w:rPr>
      </w:pPr>
    </w:p>
    <w:p w14:paraId="71AE2554" w14:textId="77777777" w:rsidR="002C3B88" w:rsidRDefault="002C3B88" w:rsidP="00D12070">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B66E34" w:rsidRPr="00486C03" w14:paraId="3BEE173C"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2DE16BB7" w14:textId="1E4399C0" w:rsidR="00B66E34" w:rsidRPr="00486C03" w:rsidRDefault="00B66E34" w:rsidP="00B66E34">
            <w:pPr>
              <w:keepNext/>
              <w:rPr>
                <w:b w:val="0"/>
                <w:szCs w:val="18"/>
              </w:rPr>
            </w:pPr>
            <w:r w:rsidRPr="00486C03">
              <w:rPr>
                <w:szCs w:val="18"/>
              </w:rPr>
              <w:t>Title:</w:t>
            </w:r>
            <w:r w:rsidRPr="00486C03">
              <w:rPr>
                <w:b w:val="0"/>
                <w:szCs w:val="18"/>
              </w:rPr>
              <w:t xml:space="preserve"> </w:t>
            </w:r>
            <w:r>
              <w:rPr>
                <w:lang w:val="en-IE"/>
              </w:rPr>
              <w:t>Navigate through the IR with the “tab” function</w:t>
            </w:r>
          </w:p>
        </w:tc>
      </w:tr>
      <w:tr w:rsidR="00B66E34" w:rsidRPr="00486C03" w14:paraId="786AC985"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37FE3BC7" w14:textId="0B5D9601" w:rsidR="00B66E34" w:rsidRPr="00486C03" w:rsidRDefault="00B66E34" w:rsidP="00B66E34">
            <w:pPr>
              <w:keepNext/>
              <w:rPr>
                <w:b/>
              </w:rPr>
            </w:pPr>
            <w:r w:rsidRPr="00486C03">
              <w:rPr>
                <w:b/>
                <w:szCs w:val="18"/>
              </w:rPr>
              <w:t xml:space="preserve">ID: </w:t>
            </w:r>
            <w:r>
              <w:rPr>
                <w:b/>
                <w:szCs w:val="18"/>
              </w:rPr>
              <w:t>10</w:t>
            </w:r>
          </w:p>
        </w:tc>
        <w:tc>
          <w:tcPr>
            <w:tcW w:w="3686" w:type="dxa"/>
          </w:tcPr>
          <w:p w14:paraId="2F48191C" w14:textId="77777777" w:rsidR="00B66E34" w:rsidRPr="00486C03" w:rsidRDefault="00B66E34"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7BF81C83" w14:textId="77777777" w:rsidR="00B66E34" w:rsidRPr="00486C03" w:rsidRDefault="00B66E34" w:rsidP="00B66E34">
            <w:pPr>
              <w:keepNext/>
              <w:rPr>
                <w:b/>
              </w:rPr>
            </w:pPr>
            <w:r>
              <w:rPr>
                <w:b/>
              </w:rPr>
              <w:t>Priority:</w:t>
            </w:r>
            <w:r w:rsidRPr="00A22D60">
              <w:t xml:space="preserve"> </w:t>
            </w:r>
            <w:r>
              <w:t>P1</w:t>
            </w:r>
          </w:p>
        </w:tc>
      </w:tr>
      <w:tr w:rsidR="00B66E34" w:rsidRPr="00486C03" w14:paraId="0A4214B2"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33C1DDF1" w14:textId="77777777" w:rsidR="00B66E34" w:rsidRPr="00486C03" w:rsidRDefault="00B66E34" w:rsidP="00B66E34">
            <w:pPr>
              <w:keepNext/>
              <w:rPr>
                <w:b/>
              </w:rPr>
            </w:pPr>
            <w:r w:rsidRPr="00486C03">
              <w:rPr>
                <w:b/>
                <w:szCs w:val="18"/>
              </w:rPr>
              <w:t>Service:</w:t>
            </w:r>
            <w:r>
              <w:rPr>
                <w:b/>
                <w:szCs w:val="18"/>
              </w:rPr>
              <w:t xml:space="preserve"> EIS</w:t>
            </w:r>
          </w:p>
        </w:tc>
        <w:tc>
          <w:tcPr>
            <w:tcW w:w="3686" w:type="dxa"/>
          </w:tcPr>
          <w:p w14:paraId="2F6C2C4F" w14:textId="607160D9" w:rsidR="00B66E34" w:rsidRPr="00486C03" w:rsidRDefault="00B66E34"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C401CE"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63ECB0A8" w14:textId="77777777" w:rsidR="00B66E34" w:rsidRPr="00486C03" w:rsidRDefault="00B66E34" w:rsidP="00B66E34">
            <w:pPr>
              <w:keepNext/>
              <w:rPr>
                <w:b/>
              </w:rPr>
            </w:pPr>
            <w:r>
              <w:rPr>
                <w:b/>
              </w:rPr>
              <w:t>Type: FUN</w:t>
            </w:r>
          </w:p>
        </w:tc>
      </w:tr>
      <w:tr w:rsidR="00B66E34" w:rsidRPr="00486C03" w14:paraId="13BBA573"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E0CB9D1" w14:textId="2DCF8919" w:rsidR="00B66E34" w:rsidDel="00E44186" w:rsidRDefault="00E44186" w:rsidP="00B66E34">
            <w:pPr>
              <w:rPr>
                <w:ins w:id="81" w:author="Author"/>
                <w:del w:id="82" w:author="Author"/>
              </w:rPr>
            </w:pPr>
            <w:ins w:id="83" w:author="Author">
              <w:r w:rsidRPr="00E44186">
                <w:t>When submitting information in the web interface</w:t>
              </w:r>
              <w:r w:rsidRPr="00E44186">
                <w:t xml:space="preserve"> </w:t>
              </w:r>
              <w:r w:rsidRPr="00E44186">
                <w:t xml:space="preserve">it the shall be possible navigate in the web page by using the “tab” </w:t>
              </w:r>
              <w:r w:rsidR="00457DA8">
                <w:t>key</w:t>
              </w:r>
              <w:r w:rsidRPr="00E44186">
                <w:t xml:space="preserve"> to move to the next data filed</w:t>
              </w:r>
            </w:ins>
            <w:del w:id="84" w:author="Author">
              <w:r w:rsidR="00B66E34" w:rsidRPr="00E44186" w:rsidDel="00E44186">
                <w:delText>[to be specified</w:delText>
              </w:r>
            </w:del>
            <w:r>
              <w:t>.</w:t>
            </w:r>
          </w:p>
          <w:p w14:paraId="2DF8DC0E" w14:textId="172727D0" w:rsidR="00330E57" w:rsidDel="00E44186" w:rsidRDefault="00330E57" w:rsidP="00B66E34">
            <w:pPr>
              <w:rPr>
                <w:ins w:id="85" w:author="Author"/>
                <w:del w:id="86" w:author="Author"/>
              </w:rPr>
            </w:pPr>
          </w:p>
          <w:p w14:paraId="1A4E518E" w14:textId="2C16CE01" w:rsidR="00330E57" w:rsidDel="00E44186" w:rsidRDefault="00330E57" w:rsidP="00B66E34">
            <w:pPr>
              <w:rPr>
                <w:ins w:id="87" w:author="Author"/>
                <w:del w:id="88" w:author="Author"/>
              </w:rPr>
            </w:pPr>
            <w:ins w:id="89" w:author="Author">
              <w:del w:id="90" w:author="Author">
                <w:r w:rsidDel="00E44186">
                  <w:delText>Click on tab to go to the data field</w:delText>
                </w:r>
              </w:del>
            </w:ins>
          </w:p>
          <w:p w14:paraId="2420A737" w14:textId="4768CB5C" w:rsidR="00330E57" w:rsidRPr="00486C03" w:rsidRDefault="00330E57" w:rsidP="00E44186"/>
        </w:tc>
      </w:tr>
      <w:tr w:rsidR="00B66E34" w:rsidRPr="00486C03" w14:paraId="0BF1689F"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20C6F6A9" w14:textId="77777777" w:rsidR="00B66E34" w:rsidRPr="00486C03" w:rsidRDefault="00B66E34" w:rsidP="00B66E34">
            <w:pPr>
              <w:keepNext/>
              <w:rPr>
                <w:b/>
              </w:rPr>
            </w:pPr>
            <w:r>
              <w:rPr>
                <w:b/>
                <w:szCs w:val="18"/>
              </w:rPr>
              <w:lastRenderedPageBreak/>
              <w:t>Acceptance criteria:</w:t>
            </w:r>
          </w:p>
        </w:tc>
      </w:tr>
    </w:tbl>
    <w:p w14:paraId="034CA1A2" w14:textId="248E05A9" w:rsidR="00B66E34" w:rsidRDefault="00B66E34" w:rsidP="00D12070">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4A62A1" w:rsidRPr="00486C03" w14:paraId="6B0FFAE1"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4AC7B8F9" w14:textId="70A0670A" w:rsidR="004A62A1" w:rsidRPr="00486C03" w:rsidRDefault="004A62A1" w:rsidP="009F450F">
            <w:pPr>
              <w:keepNext/>
              <w:rPr>
                <w:b w:val="0"/>
                <w:szCs w:val="18"/>
              </w:rPr>
            </w:pPr>
            <w:r w:rsidRPr="00486C03">
              <w:rPr>
                <w:szCs w:val="18"/>
              </w:rPr>
              <w:t>Title:</w:t>
            </w:r>
            <w:r>
              <w:rPr>
                <w:szCs w:val="18"/>
              </w:rPr>
              <w:t xml:space="preserve"> </w:t>
            </w:r>
            <w:r>
              <w:t>Clear labels for the fields</w:t>
            </w:r>
          </w:p>
        </w:tc>
      </w:tr>
      <w:tr w:rsidR="004A62A1" w:rsidRPr="00486C03" w14:paraId="49B07B3F"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5F187316" w14:textId="05DF57CF" w:rsidR="004A62A1" w:rsidRPr="00486C03" w:rsidRDefault="004A62A1" w:rsidP="009F450F">
            <w:pPr>
              <w:keepNext/>
              <w:rPr>
                <w:b/>
              </w:rPr>
            </w:pPr>
            <w:r w:rsidRPr="00486C03">
              <w:rPr>
                <w:b/>
                <w:szCs w:val="18"/>
              </w:rPr>
              <w:t xml:space="preserve">ID: </w:t>
            </w:r>
            <w:r>
              <w:rPr>
                <w:b/>
                <w:szCs w:val="18"/>
              </w:rPr>
              <w:t>11</w:t>
            </w:r>
          </w:p>
        </w:tc>
        <w:tc>
          <w:tcPr>
            <w:tcW w:w="3686" w:type="dxa"/>
          </w:tcPr>
          <w:p w14:paraId="4803FBD1" w14:textId="77777777" w:rsidR="004A62A1" w:rsidRPr="00486C03" w:rsidRDefault="004A62A1"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5BE05F2F" w14:textId="77777777" w:rsidR="004A62A1" w:rsidRPr="00486C03" w:rsidRDefault="004A62A1" w:rsidP="009F450F">
            <w:pPr>
              <w:keepNext/>
              <w:rPr>
                <w:b/>
              </w:rPr>
            </w:pPr>
            <w:r>
              <w:rPr>
                <w:b/>
              </w:rPr>
              <w:t>Priority:</w:t>
            </w:r>
            <w:r w:rsidRPr="00A22D60">
              <w:t xml:space="preserve"> </w:t>
            </w:r>
            <w:r>
              <w:t>P1</w:t>
            </w:r>
          </w:p>
        </w:tc>
      </w:tr>
      <w:tr w:rsidR="004A62A1" w:rsidRPr="00486C03" w14:paraId="538157F0"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1274EC51" w14:textId="77777777" w:rsidR="004A62A1" w:rsidRPr="00486C03" w:rsidRDefault="004A62A1" w:rsidP="009F450F">
            <w:pPr>
              <w:keepNext/>
              <w:rPr>
                <w:b/>
              </w:rPr>
            </w:pPr>
            <w:r w:rsidRPr="00486C03">
              <w:rPr>
                <w:b/>
                <w:szCs w:val="18"/>
              </w:rPr>
              <w:t>Service:</w:t>
            </w:r>
            <w:r>
              <w:rPr>
                <w:b/>
                <w:szCs w:val="18"/>
              </w:rPr>
              <w:t xml:space="preserve"> EIS</w:t>
            </w:r>
          </w:p>
        </w:tc>
        <w:tc>
          <w:tcPr>
            <w:tcW w:w="3686" w:type="dxa"/>
          </w:tcPr>
          <w:p w14:paraId="2A9A9D65" w14:textId="7DC714F5" w:rsidR="004A62A1" w:rsidRPr="00486C03" w:rsidRDefault="004A62A1"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0894E77D" w14:textId="77777777" w:rsidR="004A62A1" w:rsidRPr="00486C03" w:rsidRDefault="004A62A1" w:rsidP="009F450F">
            <w:pPr>
              <w:keepNext/>
              <w:rPr>
                <w:b/>
              </w:rPr>
            </w:pPr>
            <w:r>
              <w:rPr>
                <w:b/>
              </w:rPr>
              <w:t>Type: FUN</w:t>
            </w:r>
          </w:p>
        </w:tc>
      </w:tr>
      <w:tr w:rsidR="004A62A1" w:rsidRPr="00486C03" w14:paraId="31F6F5F3"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0C44413" w14:textId="77777777" w:rsidR="004A62A1" w:rsidRDefault="004A62A1" w:rsidP="009F450F">
            <w:pPr>
              <w:rPr>
                <w:lang w:val="en-US"/>
              </w:rPr>
            </w:pPr>
            <w:r>
              <w:t>The label of the fields shall be clearly specified instead of using the same as the XML attribute name. The labels shall be written with the words s</w:t>
            </w:r>
            <w:r w:rsidRPr="00FF51DC">
              <w:t xml:space="preserve">eparately e.g. </w:t>
            </w:r>
            <w:r w:rsidRPr="00FF51DC">
              <w:rPr>
                <w:lang w:val="en-US"/>
              </w:rPr>
              <w:t>“Assistance Required” instead of “</w:t>
            </w:r>
            <w:proofErr w:type="spellStart"/>
            <w:r w:rsidRPr="00FF51DC">
              <w:rPr>
                <w:lang w:val="en-US"/>
              </w:rPr>
              <w:t>AssistanceRequired</w:t>
            </w:r>
            <w:proofErr w:type="spellEnd"/>
            <w:r w:rsidRPr="00FF51DC">
              <w:rPr>
                <w:lang w:val="en-US"/>
              </w:rPr>
              <w:t>”</w:t>
            </w:r>
            <w:r>
              <w:rPr>
                <w:lang w:val="en-US"/>
              </w:rPr>
              <w:t>.</w:t>
            </w:r>
          </w:p>
          <w:p w14:paraId="24176E80" w14:textId="6E2EB435" w:rsidR="004A62A1" w:rsidRPr="00486C03" w:rsidRDefault="004A62A1" w:rsidP="009F450F"/>
        </w:tc>
      </w:tr>
      <w:tr w:rsidR="004A62A1" w:rsidRPr="00486C03" w14:paraId="21A3266E"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6A462FC2" w14:textId="77777777" w:rsidR="004A62A1" w:rsidRPr="00486C03" w:rsidRDefault="004A62A1" w:rsidP="009F450F">
            <w:pPr>
              <w:keepNext/>
              <w:rPr>
                <w:b/>
              </w:rPr>
            </w:pPr>
            <w:r>
              <w:rPr>
                <w:b/>
                <w:szCs w:val="18"/>
              </w:rPr>
              <w:t>Acceptance criteria:</w:t>
            </w:r>
          </w:p>
        </w:tc>
      </w:tr>
    </w:tbl>
    <w:p w14:paraId="777BE069" w14:textId="169FCDCA" w:rsidR="004A62A1" w:rsidRDefault="004A62A1" w:rsidP="00D12070">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4A62A1" w:rsidRPr="00486C03" w14:paraId="04EBC4FE"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C67CB37" w14:textId="6BB931A8" w:rsidR="004A62A1" w:rsidRPr="00486C03" w:rsidRDefault="004A62A1" w:rsidP="009F450F">
            <w:pPr>
              <w:keepNext/>
              <w:rPr>
                <w:b w:val="0"/>
                <w:szCs w:val="18"/>
              </w:rPr>
            </w:pPr>
            <w:r w:rsidRPr="00486C03">
              <w:rPr>
                <w:szCs w:val="18"/>
              </w:rPr>
              <w:t>Title:</w:t>
            </w:r>
            <w:r w:rsidRPr="00486C03">
              <w:rPr>
                <w:b w:val="0"/>
                <w:szCs w:val="18"/>
              </w:rPr>
              <w:t xml:space="preserve"> </w:t>
            </w:r>
            <w:r>
              <w:rPr>
                <w:szCs w:val="18"/>
              </w:rPr>
              <w:t xml:space="preserve">Rename the </w:t>
            </w:r>
            <w:r>
              <w:rPr>
                <w:lang w:val="en-IE"/>
              </w:rPr>
              <w:t>Incident Report type “VTS Rules Infringement”</w:t>
            </w:r>
          </w:p>
        </w:tc>
      </w:tr>
      <w:tr w:rsidR="004A62A1" w:rsidRPr="00486C03" w14:paraId="5204F452"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63F0E6BD" w14:textId="4653B8A5" w:rsidR="004A62A1" w:rsidRPr="00486C03" w:rsidRDefault="004A62A1" w:rsidP="009F450F">
            <w:pPr>
              <w:keepNext/>
              <w:rPr>
                <w:b/>
              </w:rPr>
            </w:pPr>
            <w:r w:rsidRPr="00486C03">
              <w:rPr>
                <w:b/>
                <w:szCs w:val="18"/>
              </w:rPr>
              <w:t xml:space="preserve">ID: </w:t>
            </w:r>
            <w:r>
              <w:rPr>
                <w:b/>
                <w:szCs w:val="18"/>
              </w:rPr>
              <w:t>12</w:t>
            </w:r>
          </w:p>
        </w:tc>
        <w:tc>
          <w:tcPr>
            <w:tcW w:w="3686" w:type="dxa"/>
          </w:tcPr>
          <w:p w14:paraId="2BD0CFC8" w14:textId="77777777" w:rsidR="004A62A1" w:rsidRPr="00486C03" w:rsidRDefault="004A62A1"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04BFED72" w14:textId="77777777" w:rsidR="004A62A1" w:rsidRPr="00486C03" w:rsidRDefault="004A62A1" w:rsidP="009F450F">
            <w:pPr>
              <w:keepNext/>
              <w:rPr>
                <w:b/>
              </w:rPr>
            </w:pPr>
            <w:r>
              <w:rPr>
                <w:b/>
              </w:rPr>
              <w:t>Priority:</w:t>
            </w:r>
            <w:r w:rsidRPr="00A22D60">
              <w:t xml:space="preserve"> </w:t>
            </w:r>
            <w:r>
              <w:t>P1</w:t>
            </w:r>
          </w:p>
        </w:tc>
      </w:tr>
      <w:tr w:rsidR="004A62A1" w:rsidRPr="00486C03" w14:paraId="7A426A9C"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231DD9B0" w14:textId="77777777" w:rsidR="004A62A1" w:rsidRPr="00486C03" w:rsidRDefault="004A62A1" w:rsidP="009F450F">
            <w:pPr>
              <w:keepNext/>
              <w:rPr>
                <w:b/>
              </w:rPr>
            </w:pPr>
            <w:r w:rsidRPr="00486C03">
              <w:rPr>
                <w:b/>
                <w:szCs w:val="18"/>
              </w:rPr>
              <w:t>Service:</w:t>
            </w:r>
            <w:r>
              <w:rPr>
                <w:b/>
                <w:szCs w:val="18"/>
              </w:rPr>
              <w:t xml:space="preserve"> EIS</w:t>
            </w:r>
          </w:p>
        </w:tc>
        <w:tc>
          <w:tcPr>
            <w:tcW w:w="3686" w:type="dxa"/>
          </w:tcPr>
          <w:p w14:paraId="4B34FDFE" w14:textId="5CCA7787" w:rsidR="004A62A1" w:rsidRPr="009A42CD" w:rsidRDefault="004A62A1" w:rsidP="009F450F">
            <w:pPr>
              <w:keepNext/>
              <w:cnfStyle w:val="000000000000" w:firstRow="0" w:lastRow="0" w:firstColumn="0" w:lastColumn="0" w:oddVBand="0" w:evenVBand="0" w:oddHBand="0" w:evenHBand="0" w:firstRowFirstColumn="0" w:firstRowLastColumn="0" w:lastRowFirstColumn="0" w:lastRowLastColumn="0"/>
            </w:pPr>
            <w:r>
              <w:rPr>
                <w:b/>
              </w:rPr>
              <w:t>Sub-service</w:t>
            </w:r>
            <w:r w:rsidRPr="00486C03">
              <w:rPr>
                <w:b/>
              </w:rPr>
              <w:t>:</w:t>
            </w:r>
            <w:r>
              <w:rPr>
                <w:b/>
              </w:rPr>
              <w:t xml:space="preserve"> </w:t>
            </w:r>
            <w:r w:rsidR="009A42CD" w:rsidRPr="00DA1191">
              <w:rPr>
                <w:b/>
              </w:rPr>
              <w:t>Textual interface</w:t>
            </w:r>
            <w:r w:rsidR="009A42CD">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4B00D6EF" w14:textId="77777777" w:rsidR="004A62A1" w:rsidRPr="00486C03" w:rsidRDefault="004A62A1" w:rsidP="009F450F">
            <w:pPr>
              <w:keepNext/>
              <w:rPr>
                <w:b/>
              </w:rPr>
            </w:pPr>
            <w:r>
              <w:rPr>
                <w:b/>
              </w:rPr>
              <w:t>Type: FUN</w:t>
            </w:r>
          </w:p>
        </w:tc>
      </w:tr>
      <w:tr w:rsidR="004A62A1" w:rsidRPr="00486C03" w14:paraId="773AFD81"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E537361" w14:textId="303EC304" w:rsidR="004A62A1" w:rsidRDefault="004A62A1" w:rsidP="009F450F">
            <w:r>
              <w:rPr>
                <w:lang w:val="en-IE"/>
              </w:rPr>
              <w:t xml:space="preserve">The Incident Report type “VTS Rules Infringement” shall be renamed to </w:t>
            </w:r>
            <w:r w:rsidR="009A42CD">
              <w:rPr>
                <w:lang w:val="en-IE"/>
              </w:rPr>
              <w:t>“</w:t>
            </w:r>
            <w:ins w:id="91" w:author="Author">
              <w:r w:rsidR="00330E57">
                <w:rPr>
                  <w:lang w:val="en-IE"/>
                </w:rPr>
                <w:t xml:space="preserve"> Vessel </w:t>
              </w:r>
            </w:ins>
            <w:r w:rsidR="009A42CD" w:rsidRPr="00944931">
              <w:t>Traffic Rules Infringement</w:t>
            </w:r>
            <w:r w:rsidR="009A42CD">
              <w:t>”</w:t>
            </w:r>
          </w:p>
          <w:p w14:paraId="6100D011" w14:textId="5E5858CC" w:rsidR="009A42CD" w:rsidRPr="00486C03" w:rsidRDefault="009A42CD" w:rsidP="009F450F"/>
        </w:tc>
      </w:tr>
      <w:tr w:rsidR="004A62A1" w:rsidRPr="00486C03" w14:paraId="2F3E073B"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2D1C3C32" w14:textId="77777777" w:rsidR="004A62A1" w:rsidRPr="00486C03" w:rsidRDefault="004A62A1" w:rsidP="009F450F">
            <w:pPr>
              <w:keepNext/>
              <w:rPr>
                <w:b/>
              </w:rPr>
            </w:pPr>
            <w:r>
              <w:rPr>
                <w:b/>
                <w:szCs w:val="18"/>
              </w:rPr>
              <w:t>Acceptance criteria:</w:t>
            </w:r>
          </w:p>
        </w:tc>
      </w:tr>
    </w:tbl>
    <w:p w14:paraId="240EA325" w14:textId="27B965AB" w:rsidR="009A42CD" w:rsidRDefault="009A42CD" w:rsidP="00D12070">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9A42CD" w:rsidRPr="00486C03" w14:paraId="73287923"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6B68567" w14:textId="497E2DAB" w:rsidR="009A42CD" w:rsidRPr="00486C03" w:rsidRDefault="009A42CD" w:rsidP="009F450F">
            <w:pPr>
              <w:keepNext/>
              <w:rPr>
                <w:b w:val="0"/>
                <w:szCs w:val="18"/>
              </w:rPr>
            </w:pPr>
            <w:r w:rsidRPr="00486C03">
              <w:rPr>
                <w:szCs w:val="18"/>
              </w:rPr>
              <w:t>Title:</w:t>
            </w:r>
            <w:r w:rsidRPr="00486C03">
              <w:rPr>
                <w:b w:val="0"/>
                <w:szCs w:val="18"/>
              </w:rPr>
              <w:t xml:space="preserve"> </w:t>
            </w:r>
            <w:r w:rsidRPr="00944931">
              <w:t>Improve the association of voyage information</w:t>
            </w:r>
          </w:p>
        </w:tc>
      </w:tr>
      <w:tr w:rsidR="009A42CD" w:rsidRPr="00486C03" w14:paraId="2219D35B"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72BC20CF" w14:textId="5285F938" w:rsidR="009A42CD" w:rsidRPr="00486C03" w:rsidRDefault="009A42CD" w:rsidP="009F450F">
            <w:pPr>
              <w:keepNext/>
              <w:rPr>
                <w:b/>
              </w:rPr>
            </w:pPr>
            <w:r w:rsidRPr="00486C03">
              <w:rPr>
                <w:b/>
                <w:szCs w:val="18"/>
              </w:rPr>
              <w:t xml:space="preserve">ID: </w:t>
            </w:r>
            <w:r>
              <w:rPr>
                <w:b/>
                <w:szCs w:val="18"/>
              </w:rPr>
              <w:t>14</w:t>
            </w:r>
          </w:p>
        </w:tc>
        <w:tc>
          <w:tcPr>
            <w:tcW w:w="3686" w:type="dxa"/>
          </w:tcPr>
          <w:p w14:paraId="36439106" w14:textId="77777777" w:rsidR="009A42CD" w:rsidRPr="00486C03" w:rsidRDefault="009A42CD"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591F5557" w14:textId="77777777" w:rsidR="009A42CD" w:rsidRPr="00486C03" w:rsidRDefault="009A42CD" w:rsidP="009F450F">
            <w:pPr>
              <w:keepNext/>
              <w:rPr>
                <w:b/>
              </w:rPr>
            </w:pPr>
            <w:r>
              <w:rPr>
                <w:b/>
              </w:rPr>
              <w:t>Priority:</w:t>
            </w:r>
            <w:r w:rsidRPr="00A22D60">
              <w:t xml:space="preserve"> </w:t>
            </w:r>
            <w:r>
              <w:t>P1</w:t>
            </w:r>
          </w:p>
        </w:tc>
      </w:tr>
      <w:tr w:rsidR="009A42CD" w:rsidRPr="00486C03" w14:paraId="73AEF832"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53CE2159" w14:textId="77777777" w:rsidR="009A42CD" w:rsidRPr="00486C03" w:rsidRDefault="009A42CD" w:rsidP="009F450F">
            <w:pPr>
              <w:keepNext/>
              <w:rPr>
                <w:b/>
              </w:rPr>
            </w:pPr>
            <w:r w:rsidRPr="00486C03">
              <w:rPr>
                <w:b/>
                <w:szCs w:val="18"/>
              </w:rPr>
              <w:t>Service:</w:t>
            </w:r>
            <w:r>
              <w:rPr>
                <w:b/>
                <w:szCs w:val="18"/>
              </w:rPr>
              <w:t xml:space="preserve"> EIS</w:t>
            </w:r>
          </w:p>
        </w:tc>
        <w:tc>
          <w:tcPr>
            <w:tcW w:w="3686" w:type="dxa"/>
          </w:tcPr>
          <w:p w14:paraId="25E244A0" w14:textId="68B520AB" w:rsidR="009A42CD" w:rsidRPr="009A42CD" w:rsidRDefault="009A42CD" w:rsidP="009F450F">
            <w:pPr>
              <w:keepNext/>
              <w:cnfStyle w:val="000000000000" w:firstRow="0" w:lastRow="0" w:firstColumn="0" w:lastColumn="0" w:oddVBand="0" w:evenVBand="0" w:oddHBand="0" w:evenHBand="0" w:firstRowFirstColumn="0" w:firstRowLastColumn="0" w:lastRowFirstColumn="0" w:lastRowLastColumn="0"/>
            </w:pPr>
            <w:r>
              <w:rPr>
                <w:b/>
              </w:rPr>
              <w:t>Sub-service</w:t>
            </w:r>
            <w:r w:rsidRPr="00486C03">
              <w:rPr>
                <w:b/>
              </w:rPr>
              <w:t>:</w:t>
            </w:r>
            <w:r>
              <w:rPr>
                <w:b/>
              </w:rPr>
              <w:t xml:space="preserve"> </w:t>
            </w:r>
            <w:r w:rsidRPr="00DA1191">
              <w:rPr>
                <w:b/>
              </w:rPr>
              <w:t>Textual interface</w:t>
            </w:r>
            <w:r>
              <w:rPr>
                <w:b/>
              </w:rPr>
              <w:t xml:space="preserve"> </w:t>
            </w:r>
          </w:p>
        </w:tc>
        <w:tc>
          <w:tcPr>
            <w:cnfStyle w:val="000010000000" w:firstRow="0" w:lastRow="0" w:firstColumn="0" w:lastColumn="0" w:oddVBand="1" w:evenVBand="0" w:oddHBand="0" w:evenHBand="0" w:firstRowFirstColumn="0" w:firstRowLastColumn="0" w:lastRowFirstColumn="0" w:lastRowLastColumn="0"/>
            <w:tcW w:w="2658" w:type="dxa"/>
          </w:tcPr>
          <w:p w14:paraId="746F7A2D" w14:textId="77777777" w:rsidR="009A42CD" w:rsidRPr="00486C03" w:rsidRDefault="009A42CD" w:rsidP="009F450F">
            <w:pPr>
              <w:keepNext/>
              <w:rPr>
                <w:b/>
              </w:rPr>
            </w:pPr>
            <w:r>
              <w:rPr>
                <w:b/>
              </w:rPr>
              <w:t>Type: FUN</w:t>
            </w:r>
          </w:p>
        </w:tc>
      </w:tr>
      <w:tr w:rsidR="009A42CD" w:rsidRPr="00486C03" w14:paraId="4A6B981B"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27090DB" w14:textId="77777777" w:rsidR="009A42CD" w:rsidRDefault="009A42CD" w:rsidP="009F450F">
            <w:r>
              <w:t>T</w:t>
            </w:r>
            <w:r w:rsidRPr="00944931">
              <w:t xml:space="preserve">he association of voyage information after identifying the vessel </w:t>
            </w:r>
            <w:r>
              <w:t>shall be improved to reduce the number of steps.</w:t>
            </w:r>
          </w:p>
          <w:p w14:paraId="419085BC" w14:textId="77777777" w:rsidR="009A42CD" w:rsidRDefault="009A42CD" w:rsidP="009F450F"/>
          <w:p w14:paraId="101A5332" w14:textId="283A9516" w:rsidR="009A42CD" w:rsidRDefault="009A42CD" w:rsidP="009F450F">
            <w:r>
              <w:t>The system shall automatically propose the voyage following the identification of ship and the user shall only be required to confirm or edit if needed.</w:t>
            </w:r>
          </w:p>
          <w:p w14:paraId="0454F5F0" w14:textId="1DC0FF99" w:rsidR="009A42CD" w:rsidRPr="00486C03" w:rsidRDefault="009A42CD" w:rsidP="009F450F"/>
        </w:tc>
      </w:tr>
      <w:tr w:rsidR="009A42CD" w:rsidRPr="00486C03" w14:paraId="3A26E1E3"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1CB72C30" w14:textId="77777777" w:rsidR="009A42CD" w:rsidRPr="00486C03" w:rsidRDefault="009A42CD" w:rsidP="009F450F">
            <w:pPr>
              <w:keepNext/>
              <w:rPr>
                <w:b/>
              </w:rPr>
            </w:pPr>
            <w:r>
              <w:rPr>
                <w:b/>
                <w:szCs w:val="18"/>
              </w:rPr>
              <w:t>Acceptance criteria:</w:t>
            </w:r>
          </w:p>
        </w:tc>
      </w:tr>
    </w:tbl>
    <w:p w14:paraId="0E7E19F5" w14:textId="77777777" w:rsidR="009A42CD" w:rsidRPr="00D12070" w:rsidRDefault="009A42CD" w:rsidP="00D12070">
      <w:pPr>
        <w:pStyle w:val="EMSAContent"/>
        <w:rPr>
          <w:lang w:val="en-IE"/>
        </w:rPr>
      </w:pPr>
    </w:p>
    <w:p w14:paraId="688ECD3B" w14:textId="330D8751" w:rsidR="00D12070" w:rsidRDefault="00D12070" w:rsidP="00D12070">
      <w:pPr>
        <w:pStyle w:val="Heading3"/>
        <w:rPr>
          <w:lang w:val="en-IE"/>
        </w:rPr>
      </w:pPr>
      <w:r w:rsidRPr="00D12070">
        <w:rPr>
          <w:lang w:val="en-IE"/>
        </w:rPr>
        <w:t>POLREP</w:t>
      </w:r>
    </w:p>
    <w:tbl>
      <w:tblPr>
        <w:tblStyle w:val="LightList-Accent1"/>
        <w:tblW w:w="0" w:type="auto"/>
        <w:tblLook w:val="0020" w:firstRow="1" w:lastRow="0" w:firstColumn="0" w:lastColumn="0" w:noHBand="0" w:noVBand="0"/>
      </w:tblPr>
      <w:tblGrid>
        <w:gridCol w:w="2943"/>
        <w:gridCol w:w="3686"/>
        <w:gridCol w:w="2658"/>
      </w:tblGrid>
      <w:tr w:rsidR="00030BB8" w:rsidRPr="00486C03" w14:paraId="1C76183E"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5647D2FD" w14:textId="49D96506" w:rsidR="00030BB8" w:rsidRPr="00486C03" w:rsidRDefault="00030BB8" w:rsidP="00B66E34">
            <w:pPr>
              <w:keepNext/>
              <w:rPr>
                <w:b w:val="0"/>
                <w:szCs w:val="18"/>
              </w:rPr>
            </w:pPr>
            <w:r w:rsidRPr="00486C03">
              <w:rPr>
                <w:szCs w:val="18"/>
              </w:rPr>
              <w:t>Title:</w:t>
            </w:r>
            <w:r w:rsidRPr="00486C03">
              <w:rPr>
                <w:b w:val="0"/>
                <w:szCs w:val="18"/>
              </w:rPr>
              <w:t xml:space="preserve"> </w:t>
            </w:r>
            <w:r w:rsidR="00453B45" w:rsidRPr="00944931">
              <w:t>P_42 Pollution Characteristics as a mandatory field</w:t>
            </w:r>
          </w:p>
        </w:tc>
      </w:tr>
      <w:tr w:rsidR="00030BB8" w:rsidRPr="00486C03" w14:paraId="14366FFB"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798CBE50" w14:textId="15E3E00A" w:rsidR="00030BB8" w:rsidRPr="00486C03" w:rsidRDefault="00030BB8" w:rsidP="00B66E34">
            <w:pPr>
              <w:keepNext/>
              <w:rPr>
                <w:b/>
              </w:rPr>
            </w:pPr>
            <w:r w:rsidRPr="00486C03">
              <w:rPr>
                <w:b/>
                <w:szCs w:val="18"/>
              </w:rPr>
              <w:t xml:space="preserve">ID: </w:t>
            </w:r>
            <w:r w:rsidR="00453B45">
              <w:rPr>
                <w:b/>
                <w:szCs w:val="18"/>
              </w:rPr>
              <w:t>24</w:t>
            </w:r>
          </w:p>
        </w:tc>
        <w:tc>
          <w:tcPr>
            <w:tcW w:w="3686" w:type="dxa"/>
          </w:tcPr>
          <w:p w14:paraId="276E0152" w14:textId="77777777"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42355CD0" w14:textId="77777777" w:rsidR="00030BB8" w:rsidRPr="00486C03" w:rsidRDefault="00030BB8" w:rsidP="00B66E34">
            <w:pPr>
              <w:keepNext/>
              <w:rPr>
                <w:b/>
              </w:rPr>
            </w:pPr>
            <w:r>
              <w:rPr>
                <w:b/>
              </w:rPr>
              <w:t>Priority:</w:t>
            </w:r>
            <w:r w:rsidRPr="00A22D60">
              <w:t xml:space="preserve"> </w:t>
            </w:r>
            <w:r>
              <w:t>P1</w:t>
            </w:r>
          </w:p>
        </w:tc>
      </w:tr>
      <w:tr w:rsidR="00030BB8" w:rsidRPr="00486C03" w14:paraId="12D758C8"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0772B08D" w14:textId="77777777" w:rsidR="00030BB8" w:rsidRPr="00486C03" w:rsidRDefault="00030BB8" w:rsidP="00B66E34">
            <w:pPr>
              <w:keepNext/>
              <w:rPr>
                <w:b/>
              </w:rPr>
            </w:pPr>
            <w:r w:rsidRPr="00486C03">
              <w:rPr>
                <w:b/>
                <w:szCs w:val="18"/>
              </w:rPr>
              <w:t>Service:</w:t>
            </w:r>
            <w:r>
              <w:rPr>
                <w:b/>
                <w:szCs w:val="18"/>
              </w:rPr>
              <w:t xml:space="preserve"> EIS</w:t>
            </w:r>
          </w:p>
        </w:tc>
        <w:tc>
          <w:tcPr>
            <w:tcW w:w="3686" w:type="dxa"/>
          </w:tcPr>
          <w:p w14:paraId="55EBC5D2" w14:textId="1B7555B9"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453B45" w:rsidRPr="00DA1191">
              <w:rPr>
                <w:b/>
              </w:rPr>
              <w:t>Textual interface</w:t>
            </w:r>
            <w:r w:rsidR="00453B45">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5110F6C2" w14:textId="77777777" w:rsidR="00030BB8" w:rsidRPr="00486C03" w:rsidRDefault="00030BB8" w:rsidP="00B66E34">
            <w:pPr>
              <w:keepNext/>
              <w:rPr>
                <w:b/>
              </w:rPr>
            </w:pPr>
            <w:r>
              <w:rPr>
                <w:b/>
              </w:rPr>
              <w:t>Type: FUN</w:t>
            </w:r>
          </w:p>
        </w:tc>
      </w:tr>
      <w:tr w:rsidR="00030BB8" w:rsidRPr="00486C03" w14:paraId="3D40885F"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198BD81" w14:textId="3DF57365" w:rsidR="00453B45" w:rsidRDefault="00453B45" w:rsidP="00453B45">
            <w:pPr>
              <w:rPr>
                <w:ins w:id="92" w:author="Author"/>
              </w:rPr>
            </w:pPr>
            <w:r>
              <w:t>The information field “</w:t>
            </w:r>
            <w:r w:rsidRPr="00944931">
              <w:t>P_42 Pollution Characteristics</w:t>
            </w:r>
            <w:r>
              <w:t>” shall be</w:t>
            </w:r>
            <w:r w:rsidRPr="00944931">
              <w:t xml:space="preserve"> a mandatory field</w:t>
            </w:r>
            <w:r>
              <w:t xml:space="preserve"> in the Incident Report type POLREP.</w:t>
            </w:r>
          </w:p>
          <w:p w14:paraId="0C58B61F" w14:textId="6C75FDD4" w:rsidR="00111780" w:rsidDel="00093BFC" w:rsidRDefault="00111780" w:rsidP="00453B45">
            <w:pPr>
              <w:rPr>
                <w:ins w:id="93" w:author="Author"/>
                <w:del w:id="94" w:author="Author"/>
              </w:rPr>
            </w:pPr>
          </w:p>
          <w:p w14:paraId="7F1D7039" w14:textId="260397AD" w:rsidR="00111780" w:rsidDel="00093BFC" w:rsidRDefault="00111780" w:rsidP="00453B45">
            <w:pPr>
              <w:rPr>
                <w:del w:id="95" w:author="Author"/>
              </w:rPr>
            </w:pPr>
            <w:commentRangeStart w:id="96"/>
            <w:ins w:id="97" w:author="Author">
              <w:del w:id="98" w:author="Author">
                <w:r w:rsidDel="00093BFC">
                  <w:delText>Highlight to be updated in textual interface</w:delText>
                </w:r>
              </w:del>
            </w:ins>
            <w:commentRangeEnd w:id="96"/>
            <w:r w:rsidR="00093BFC">
              <w:rPr>
                <w:rStyle w:val="CommentReference"/>
                <w:rFonts w:eastAsiaTheme="minorHAnsi" w:cstheme="minorBidi"/>
              </w:rPr>
              <w:commentReference w:id="96"/>
            </w:r>
          </w:p>
          <w:p w14:paraId="6A759E23" w14:textId="4F2F3889" w:rsidR="00030BB8" w:rsidRPr="00486C03" w:rsidRDefault="00030BB8" w:rsidP="00093BFC"/>
        </w:tc>
      </w:tr>
      <w:tr w:rsidR="00030BB8" w:rsidRPr="00486C03" w14:paraId="2AE0F00B"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6FBC6E50" w14:textId="77777777" w:rsidR="00030BB8" w:rsidRPr="00486C03" w:rsidRDefault="00030BB8" w:rsidP="00B66E34">
            <w:pPr>
              <w:keepNext/>
              <w:rPr>
                <w:b/>
              </w:rPr>
            </w:pPr>
            <w:r>
              <w:rPr>
                <w:b/>
                <w:szCs w:val="18"/>
              </w:rPr>
              <w:t>Acceptance criteria:</w:t>
            </w:r>
          </w:p>
        </w:tc>
      </w:tr>
    </w:tbl>
    <w:p w14:paraId="290CF16A" w14:textId="2F8012A0" w:rsidR="00D12070" w:rsidRDefault="00D12070" w:rsidP="00D12070">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D30826" w:rsidRPr="00486C03" w14:paraId="28AA27EB"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183CF08" w14:textId="33BF692E" w:rsidR="00D30826" w:rsidRPr="00D30826" w:rsidRDefault="00D30826" w:rsidP="009F450F">
            <w:pPr>
              <w:keepNext/>
              <w:rPr>
                <w:szCs w:val="18"/>
              </w:rPr>
            </w:pPr>
            <w:r w:rsidRPr="00D30826">
              <w:rPr>
                <w:szCs w:val="18"/>
              </w:rPr>
              <w:lastRenderedPageBreak/>
              <w:t xml:space="preserve">Title: </w:t>
            </w:r>
            <w:r>
              <w:t>A</w:t>
            </w:r>
            <w:r w:rsidRPr="00944931">
              <w:t>dditional field “Oiled wildlife” information</w:t>
            </w:r>
          </w:p>
        </w:tc>
      </w:tr>
      <w:tr w:rsidR="00D30826" w:rsidRPr="00486C03" w14:paraId="568CAB4A"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22CA3D30" w14:textId="0F6A22CD" w:rsidR="00D30826" w:rsidRPr="00486C03" w:rsidRDefault="00D30826" w:rsidP="009F450F">
            <w:pPr>
              <w:keepNext/>
              <w:rPr>
                <w:b/>
              </w:rPr>
            </w:pPr>
            <w:r w:rsidRPr="00486C03">
              <w:rPr>
                <w:b/>
                <w:szCs w:val="18"/>
              </w:rPr>
              <w:t xml:space="preserve">ID: </w:t>
            </w:r>
            <w:r>
              <w:rPr>
                <w:b/>
                <w:szCs w:val="18"/>
              </w:rPr>
              <w:t>25</w:t>
            </w:r>
          </w:p>
        </w:tc>
        <w:tc>
          <w:tcPr>
            <w:tcW w:w="3686" w:type="dxa"/>
          </w:tcPr>
          <w:p w14:paraId="439A139C" w14:textId="77777777" w:rsidR="00D30826" w:rsidRPr="00486C03" w:rsidRDefault="00D30826"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08EF11DB" w14:textId="77777777" w:rsidR="00D30826" w:rsidRPr="00486C03" w:rsidRDefault="00D30826" w:rsidP="009F450F">
            <w:pPr>
              <w:keepNext/>
              <w:rPr>
                <w:b/>
              </w:rPr>
            </w:pPr>
            <w:r>
              <w:rPr>
                <w:b/>
              </w:rPr>
              <w:t>Priority:</w:t>
            </w:r>
            <w:r w:rsidRPr="00A22D60">
              <w:t xml:space="preserve"> </w:t>
            </w:r>
            <w:r>
              <w:t>P1</w:t>
            </w:r>
          </w:p>
        </w:tc>
      </w:tr>
      <w:tr w:rsidR="00D30826" w:rsidRPr="00486C03" w14:paraId="2DEA6FB5"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6D942094" w14:textId="77777777" w:rsidR="00D30826" w:rsidRPr="00486C03" w:rsidRDefault="00D30826" w:rsidP="009F450F">
            <w:pPr>
              <w:keepNext/>
              <w:rPr>
                <w:b/>
              </w:rPr>
            </w:pPr>
            <w:r w:rsidRPr="00486C03">
              <w:rPr>
                <w:b/>
                <w:szCs w:val="18"/>
              </w:rPr>
              <w:t>Service:</w:t>
            </w:r>
            <w:r>
              <w:rPr>
                <w:b/>
                <w:szCs w:val="18"/>
              </w:rPr>
              <w:t xml:space="preserve"> EIS</w:t>
            </w:r>
          </w:p>
        </w:tc>
        <w:tc>
          <w:tcPr>
            <w:tcW w:w="3686" w:type="dxa"/>
          </w:tcPr>
          <w:p w14:paraId="66B2C0C7" w14:textId="217DC3B7" w:rsidR="00D30826" w:rsidRPr="00486C03" w:rsidRDefault="00D30826"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r>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729A8B99" w14:textId="77777777" w:rsidR="00D30826" w:rsidRPr="00486C03" w:rsidRDefault="00D30826" w:rsidP="009F450F">
            <w:pPr>
              <w:keepNext/>
              <w:rPr>
                <w:b/>
              </w:rPr>
            </w:pPr>
            <w:r>
              <w:rPr>
                <w:b/>
              </w:rPr>
              <w:t>Type: FUN</w:t>
            </w:r>
          </w:p>
        </w:tc>
      </w:tr>
      <w:tr w:rsidR="00D30826" w:rsidRPr="00486C03" w14:paraId="58EB3D2B"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F08C0DF" w14:textId="0D300054" w:rsidR="00D30826" w:rsidRDefault="00D30826" w:rsidP="009F450F">
            <w:pPr>
              <w:rPr>
                <w:ins w:id="99" w:author="Author"/>
              </w:rPr>
            </w:pPr>
            <w:r>
              <w:t xml:space="preserve">In line with the </w:t>
            </w:r>
            <w:ins w:id="100" w:author="Author">
              <w:r w:rsidR="007D18C5">
                <w:t>Regional agreements</w:t>
              </w:r>
            </w:ins>
            <w:del w:id="101" w:author="Author">
              <w:r w:rsidDel="00D01700">
                <w:delText>IMO format</w:delText>
              </w:r>
            </w:del>
            <w:r>
              <w:t xml:space="preserve">, the Incident Report type POLREP shall include an </w:t>
            </w:r>
            <w:r w:rsidR="0064210B">
              <w:t xml:space="preserve">additional field </w:t>
            </w:r>
            <w:r w:rsidR="0064210B" w:rsidRPr="00944931">
              <w:t>“Oiled wildlife” information</w:t>
            </w:r>
            <w:ins w:id="102" w:author="Author">
              <w:r w:rsidR="00674B70">
                <w:t xml:space="preserve"> (</w:t>
              </w:r>
              <w:r w:rsidR="00674B70">
                <w:t>item numbers 53 to 56</w:t>
              </w:r>
              <w:r w:rsidR="00674B70">
                <w:t>):</w:t>
              </w:r>
            </w:ins>
            <w:del w:id="103" w:author="Author">
              <w:r w:rsidR="0064210B" w:rsidDel="00674B70">
                <w:delText>.</w:delText>
              </w:r>
            </w:del>
          </w:p>
          <w:p w14:paraId="472ED23A" w14:textId="13C3928C" w:rsidR="00674B70" w:rsidRPr="00674B70" w:rsidRDefault="00674B70" w:rsidP="00674B70">
            <w:pPr>
              <w:rPr>
                <w:ins w:id="104" w:author="Author"/>
                <w:lang w:val="en-IE"/>
              </w:rPr>
            </w:pPr>
            <w:ins w:id="105" w:author="Author">
              <w:r w:rsidRPr="00674B70">
                <w:rPr>
                  <w:lang w:val="en-IE"/>
                </w:rPr>
                <w:t xml:space="preserve">53. </w:t>
              </w:r>
              <w:r w:rsidRPr="00674B70">
                <w:rPr>
                  <w:lang w:val="en-IE"/>
                </w:rPr>
                <w:t>Report on oiled wildlife</w:t>
              </w:r>
            </w:ins>
          </w:p>
          <w:p w14:paraId="6A43C3D3" w14:textId="4ABE15B5" w:rsidR="00674B70" w:rsidRPr="00674B70" w:rsidRDefault="00674B70" w:rsidP="00674B70">
            <w:pPr>
              <w:rPr>
                <w:ins w:id="106" w:author="Author"/>
                <w:lang w:val="en-IE"/>
              </w:rPr>
            </w:pPr>
            <w:ins w:id="107" w:author="Author">
              <w:r w:rsidRPr="00674B70">
                <w:rPr>
                  <w:lang w:val="en-IE"/>
                </w:rPr>
                <w:t>54. Action taken on oiled wildlife</w:t>
              </w:r>
            </w:ins>
          </w:p>
          <w:p w14:paraId="44BC5DCD" w14:textId="190DB77F" w:rsidR="00674B70" w:rsidRPr="00674B70" w:rsidRDefault="00674B70" w:rsidP="00674B70">
            <w:pPr>
              <w:rPr>
                <w:ins w:id="108" w:author="Author"/>
                <w:lang w:val="en-IE"/>
              </w:rPr>
            </w:pPr>
            <w:ins w:id="109" w:author="Author">
              <w:r w:rsidRPr="00674B70">
                <w:rPr>
                  <w:lang w:val="en-IE"/>
                </w:rPr>
                <w:t>55. Forecast oiling of wildlife</w:t>
              </w:r>
            </w:ins>
          </w:p>
          <w:p w14:paraId="4D561B8C" w14:textId="7F94FEFB" w:rsidR="00674B70" w:rsidRPr="00674B70" w:rsidRDefault="00674B70" w:rsidP="00674B70">
            <w:pPr>
              <w:rPr>
                <w:lang w:val="en-IE"/>
              </w:rPr>
            </w:pPr>
            <w:ins w:id="110" w:author="Author">
              <w:r w:rsidRPr="00674B70">
                <w:rPr>
                  <w:lang w:val="en-IE"/>
                </w:rPr>
                <w:t>56. Evidence taken from oiled wildlife</w:t>
              </w:r>
            </w:ins>
          </w:p>
          <w:p w14:paraId="15CC47CD" w14:textId="2D17A459" w:rsidR="0064210B" w:rsidRPr="00486C03" w:rsidRDefault="0064210B" w:rsidP="009F450F"/>
        </w:tc>
      </w:tr>
      <w:tr w:rsidR="00D30826" w:rsidRPr="00486C03" w14:paraId="4D356D97"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53966F37" w14:textId="77777777" w:rsidR="00D30826" w:rsidRPr="00486C03" w:rsidRDefault="00D30826" w:rsidP="009F450F">
            <w:pPr>
              <w:keepNext/>
              <w:rPr>
                <w:b/>
              </w:rPr>
            </w:pPr>
            <w:r>
              <w:rPr>
                <w:b/>
                <w:szCs w:val="18"/>
              </w:rPr>
              <w:t>Acceptance criteria:</w:t>
            </w:r>
          </w:p>
        </w:tc>
      </w:tr>
    </w:tbl>
    <w:p w14:paraId="5F5741CA" w14:textId="77777777" w:rsidR="00D30826" w:rsidRDefault="00D30826" w:rsidP="00D12070">
      <w:pPr>
        <w:pStyle w:val="EMSAContent"/>
        <w:rPr>
          <w:lang w:val="en-IE"/>
        </w:rPr>
      </w:pPr>
    </w:p>
    <w:p w14:paraId="072AD2AC" w14:textId="162D3A98" w:rsidR="00D12070" w:rsidRPr="00D12070" w:rsidRDefault="00D12070" w:rsidP="00D12070">
      <w:pPr>
        <w:pStyle w:val="Heading3"/>
        <w:rPr>
          <w:lang w:val="en-IE"/>
        </w:rPr>
      </w:pPr>
      <w:r w:rsidRPr="00D12070">
        <w:rPr>
          <w:lang w:val="en-IE"/>
        </w:rPr>
        <w:t>SITREP</w:t>
      </w:r>
    </w:p>
    <w:tbl>
      <w:tblPr>
        <w:tblStyle w:val="LightList-Accent1"/>
        <w:tblW w:w="0" w:type="auto"/>
        <w:tblLook w:val="0020" w:firstRow="1" w:lastRow="0" w:firstColumn="0" w:lastColumn="0" w:noHBand="0" w:noVBand="0"/>
      </w:tblPr>
      <w:tblGrid>
        <w:gridCol w:w="2943"/>
        <w:gridCol w:w="3686"/>
        <w:gridCol w:w="2658"/>
      </w:tblGrid>
      <w:tr w:rsidR="00030BB8" w:rsidRPr="00486C03" w14:paraId="61F4F7F7"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265AEF0" w14:textId="771E0B44" w:rsidR="00030BB8" w:rsidRPr="0064210B" w:rsidRDefault="00030BB8" w:rsidP="00B66E34">
            <w:pPr>
              <w:keepNext/>
              <w:rPr>
                <w:szCs w:val="18"/>
              </w:rPr>
            </w:pPr>
            <w:r w:rsidRPr="0064210B">
              <w:rPr>
                <w:szCs w:val="18"/>
              </w:rPr>
              <w:t xml:space="preserve">Title: </w:t>
            </w:r>
            <w:r w:rsidR="0064210B">
              <w:rPr>
                <w:szCs w:val="18"/>
              </w:rPr>
              <w:t>Additional categories for “Nature”</w:t>
            </w:r>
          </w:p>
        </w:tc>
      </w:tr>
      <w:tr w:rsidR="00030BB8" w:rsidRPr="00486C03" w14:paraId="0749C353"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0DD9A336" w14:textId="2BC48B37" w:rsidR="00030BB8" w:rsidRPr="00486C03" w:rsidRDefault="00030BB8" w:rsidP="00B66E34">
            <w:pPr>
              <w:keepNext/>
              <w:rPr>
                <w:b/>
              </w:rPr>
            </w:pPr>
            <w:r w:rsidRPr="00486C03">
              <w:rPr>
                <w:b/>
                <w:szCs w:val="18"/>
              </w:rPr>
              <w:t xml:space="preserve">ID: </w:t>
            </w:r>
            <w:r w:rsidR="000965DA">
              <w:rPr>
                <w:b/>
                <w:szCs w:val="18"/>
              </w:rPr>
              <w:t>27</w:t>
            </w:r>
          </w:p>
        </w:tc>
        <w:tc>
          <w:tcPr>
            <w:tcW w:w="3686" w:type="dxa"/>
          </w:tcPr>
          <w:p w14:paraId="71571858" w14:textId="77777777"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354DDDFB" w14:textId="77777777" w:rsidR="00030BB8" w:rsidRPr="00486C03" w:rsidRDefault="00030BB8" w:rsidP="00B66E34">
            <w:pPr>
              <w:keepNext/>
              <w:rPr>
                <w:b/>
              </w:rPr>
            </w:pPr>
            <w:r>
              <w:rPr>
                <w:b/>
              </w:rPr>
              <w:t>Priority:</w:t>
            </w:r>
            <w:r w:rsidRPr="00A22D60">
              <w:t xml:space="preserve"> </w:t>
            </w:r>
            <w:r>
              <w:t>P1</w:t>
            </w:r>
          </w:p>
        </w:tc>
      </w:tr>
      <w:tr w:rsidR="00030BB8" w:rsidRPr="00486C03" w14:paraId="773181D4"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33D6F22A" w14:textId="77777777" w:rsidR="00030BB8" w:rsidRPr="00486C03" w:rsidRDefault="00030BB8" w:rsidP="00B66E34">
            <w:pPr>
              <w:keepNext/>
              <w:rPr>
                <w:b/>
              </w:rPr>
            </w:pPr>
            <w:r w:rsidRPr="00486C03">
              <w:rPr>
                <w:b/>
                <w:szCs w:val="18"/>
              </w:rPr>
              <w:t>Service:</w:t>
            </w:r>
            <w:r>
              <w:rPr>
                <w:b/>
                <w:szCs w:val="18"/>
              </w:rPr>
              <w:t xml:space="preserve"> EIS</w:t>
            </w:r>
          </w:p>
        </w:tc>
        <w:tc>
          <w:tcPr>
            <w:tcW w:w="3686" w:type="dxa"/>
          </w:tcPr>
          <w:p w14:paraId="5814F2C6" w14:textId="4BC74AEE"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64210B" w:rsidRPr="00DA1191">
              <w:rPr>
                <w:b/>
              </w:rPr>
              <w:t>Textual interface</w:t>
            </w:r>
            <w:r w:rsidR="0064210B">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36B274A4" w14:textId="77777777" w:rsidR="00030BB8" w:rsidRPr="00486C03" w:rsidRDefault="00030BB8" w:rsidP="00B66E34">
            <w:pPr>
              <w:keepNext/>
              <w:rPr>
                <w:b/>
              </w:rPr>
            </w:pPr>
            <w:r>
              <w:rPr>
                <w:b/>
              </w:rPr>
              <w:t>Type: FUN</w:t>
            </w:r>
          </w:p>
        </w:tc>
      </w:tr>
      <w:tr w:rsidR="00030BB8" w:rsidRPr="00486C03" w14:paraId="00BAAFC8"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2AC4C3C3" w14:textId="02B7DC53" w:rsidR="0064210B" w:rsidRDefault="0064210B" w:rsidP="00453B45">
            <w:pPr>
              <w:rPr>
                <w:lang w:val="en-IE"/>
              </w:rPr>
            </w:pPr>
            <w:r>
              <w:rPr>
                <w:lang w:val="en-IE"/>
              </w:rPr>
              <w:t>The “Nature” field in the SITREP Incident Report shall include additional categories:</w:t>
            </w:r>
          </w:p>
          <w:p w14:paraId="104DAF3D" w14:textId="3276B9F1" w:rsidR="0064210B" w:rsidRPr="00E022A8" w:rsidRDefault="0064210B" w:rsidP="00E022A8">
            <w:pPr>
              <w:pStyle w:val="ListParagraph"/>
              <w:numPr>
                <w:ilvl w:val="0"/>
                <w:numId w:val="37"/>
              </w:numPr>
              <w:rPr>
                <w:lang w:val="en-IE"/>
              </w:rPr>
            </w:pPr>
            <w:r>
              <w:rPr>
                <w:lang w:val="en-IE"/>
              </w:rPr>
              <w:t>“</w:t>
            </w:r>
            <w:r w:rsidR="00E022A8">
              <w:rPr>
                <w:lang w:val="en-IE"/>
              </w:rPr>
              <w:t>L</w:t>
            </w:r>
            <w:r>
              <w:rPr>
                <w:lang w:val="en-IE"/>
              </w:rPr>
              <w:t>oss of anchor”,</w:t>
            </w:r>
          </w:p>
          <w:p w14:paraId="628C1CE3" w14:textId="58322875" w:rsidR="0064210B" w:rsidRPr="0064210B" w:rsidRDefault="0064210B" w:rsidP="0064210B">
            <w:pPr>
              <w:pStyle w:val="ListParagraph"/>
              <w:numPr>
                <w:ilvl w:val="0"/>
                <w:numId w:val="37"/>
              </w:numPr>
              <w:rPr>
                <w:lang w:val="en-IE"/>
              </w:rPr>
            </w:pPr>
            <w:r>
              <w:rPr>
                <w:lang w:val="en-IE"/>
              </w:rPr>
              <w:t>“</w:t>
            </w:r>
            <w:r w:rsidR="00E022A8">
              <w:rPr>
                <w:lang w:val="en-IE"/>
              </w:rPr>
              <w:t>N</w:t>
            </w:r>
            <w:r>
              <w:rPr>
                <w:lang w:val="en-IE"/>
              </w:rPr>
              <w:t>ot under command”.</w:t>
            </w:r>
          </w:p>
          <w:p w14:paraId="66E80FA1" w14:textId="518939C4" w:rsidR="00453B45" w:rsidDel="006834D2" w:rsidRDefault="0064210B" w:rsidP="00453B45">
            <w:pPr>
              <w:rPr>
                <w:del w:id="111" w:author="Author"/>
              </w:rPr>
            </w:pPr>
            <w:del w:id="112" w:author="Author">
              <w:r w:rsidRPr="006834D2" w:rsidDel="006834D2">
                <w:delText>[to be revised]</w:delText>
              </w:r>
            </w:del>
          </w:p>
          <w:p w14:paraId="4A0DFA4C" w14:textId="29AF75BA" w:rsidR="00E022A8" w:rsidRPr="006834D2" w:rsidRDefault="00E022A8" w:rsidP="006834D2">
            <w:pPr>
              <w:rPr>
                <w:lang w:val="en-IE"/>
              </w:rPr>
            </w:pPr>
            <w:r w:rsidRPr="006834D2">
              <w:rPr>
                <w:lang w:val="en-IE"/>
              </w:rPr>
              <w:t xml:space="preserve">Current possible values are: </w:t>
            </w:r>
          </w:p>
          <w:p w14:paraId="15481C6A" w14:textId="0083830C" w:rsidR="00E022A8" w:rsidRPr="006834D2" w:rsidRDefault="00E022A8" w:rsidP="006834D2">
            <w:pPr>
              <w:pStyle w:val="ListParagraph"/>
              <w:numPr>
                <w:ilvl w:val="0"/>
                <w:numId w:val="37"/>
              </w:numPr>
              <w:rPr>
                <w:lang w:val="en-IE"/>
              </w:rPr>
            </w:pPr>
            <w:r w:rsidRPr="006834D2">
              <w:rPr>
                <w:lang w:val="en-IE"/>
              </w:rPr>
              <w:t xml:space="preserve">Fire </w:t>
            </w:r>
          </w:p>
          <w:p w14:paraId="0A76CA14" w14:textId="54324B2C" w:rsidR="00E022A8" w:rsidRPr="006834D2" w:rsidRDefault="00E022A8" w:rsidP="006834D2">
            <w:pPr>
              <w:pStyle w:val="ListParagraph"/>
              <w:numPr>
                <w:ilvl w:val="0"/>
                <w:numId w:val="37"/>
              </w:numPr>
              <w:rPr>
                <w:lang w:val="en-IE"/>
              </w:rPr>
            </w:pPr>
            <w:r w:rsidRPr="006834D2">
              <w:rPr>
                <w:lang w:val="en-IE"/>
              </w:rPr>
              <w:t xml:space="preserve">Collision </w:t>
            </w:r>
          </w:p>
          <w:p w14:paraId="0A332441" w14:textId="04C78CDF" w:rsidR="00E022A8" w:rsidRPr="006834D2" w:rsidRDefault="00E022A8" w:rsidP="006834D2">
            <w:pPr>
              <w:pStyle w:val="ListParagraph"/>
              <w:numPr>
                <w:ilvl w:val="0"/>
                <w:numId w:val="37"/>
              </w:numPr>
              <w:rPr>
                <w:lang w:val="en-IE"/>
              </w:rPr>
            </w:pPr>
            <w:r w:rsidRPr="006834D2">
              <w:rPr>
                <w:lang w:val="en-IE"/>
              </w:rPr>
              <w:t xml:space="preserve">Medico* </w:t>
            </w:r>
          </w:p>
          <w:p w14:paraId="670293EC" w14:textId="5CB6240D" w:rsidR="00E022A8" w:rsidRPr="006834D2" w:rsidRDefault="00E022A8" w:rsidP="006834D2">
            <w:pPr>
              <w:pStyle w:val="ListParagraph"/>
              <w:numPr>
                <w:ilvl w:val="0"/>
                <w:numId w:val="37"/>
              </w:numPr>
              <w:rPr>
                <w:lang w:val="en-IE"/>
              </w:rPr>
            </w:pPr>
            <w:r w:rsidRPr="006834D2">
              <w:rPr>
                <w:lang w:val="en-IE"/>
              </w:rPr>
              <w:t xml:space="preserve">Grounding </w:t>
            </w:r>
          </w:p>
          <w:p w14:paraId="68F1BB6B" w14:textId="447A224A" w:rsidR="00E022A8" w:rsidRPr="006834D2" w:rsidRDefault="00E022A8" w:rsidP="006834D2">
            <w:pPr>
              <w:pStyle w:val="ListParagraph"/>
              <w:numPr>
                <w:ilvl w:val="0"/>
                <w:numId w:val="37"/>
              </w:numPr>
              <w:rPr>
                <w:lang w:val="en-IE"/>
              </w:rPr>
            </w:pPr>
            <w:r w:rsidRPr="006834D2">
              <w:rPr>
                <w:lang w:val="en-IE"/>
              </w:rPr>
              <w:t xml:space="preserve">Flooding </w:t>
            </w:r>
          </w:p>
          <w:p w14:paraId="1CAFED49" w14:textId="4F6D9660" w:rsidR="00E022A8" w:rsidRPr="006834D2" w:rsidRDefault="00E022A8" w:rsidP="006834D2">
            <w:pPr>
              <w:pStyle w:val="ListParagraph"/>
              <w:numPr>
                <w:ilvl w:val="0"/>
                <w:numId w:val="37"/>
              </w:numPr>
              <w:rPr>
                <w:lang w:val="en-IE"/>
              </w:rPr>
            </w:pPr>
            <w:r w:rsidRPr="006834D2">
              <w:rPr>
                <w:lang w:val="en-IE"/>
              </w:rPr>
              <w:t xml:space="preserve">List </w:t>
            </w:r>
          </w:p>
          <w:p w14:paraId="242ED533" w14:textId="2F72BC7F" w:rsidR="00E022A8" w:rsidRPr="006834D2" w:rsidRDefault="00E022A8" w:rsidP="006834D2">
            <w:pPr>
              <w:pStyle w:val="ListParagraph"/>
              <w:numPr>
                <w:ilvl w:val="0"/>
                <w:numId w:val="37"/>
              </w:numPr>
              <w:rPr>
                <w:lang w:val="en-IE"/>
              </w:rPr>
            </w:pPr>
            <w:r w:rsidRPr="006834D2">
              <w:rPr>
                <w:lang w:val="en-IE"/>
              </w:rPr>
              <w:t xml:space="preserve">Capsizing </w:t>
            </w:r>
          </w:p>
          <w:p w14:paraId="33B5CA8A" w14:textId="691A77FE" w:rsidR="00E022A8" w:rsidRPr="006834D2" w:rsidRDefault="00E022A8" w:rsidP="006834D2">
            <w:pPr>
              <w:pStyle w:val="ListParagraph"/>
              <w:numPr>
                <w:ilvl w:val="0"/>
                <w:numId w:val="37"/>
              </w:numPr>
              <w:rPr>
                <w:lang w:val="en-IE"/>
              </w:rPr>
            </w:pPr>
            <w:proofErr w:type="spellStart"/>
            <w:r w:rsidRPr="006834D2">
              <w:rPr>
                <w:lang w:val="en-IE"/>
              </w:rPr>
              <w:t>EngineFailure</w:t>
            </w:r>
            <w:proofErr w:type="spellEnd"/>
            <w:r w:rsidRPr="006834D2">
              <w:rPr>
                <w:lang w:val="en-IE"/>
              </w:rPr>
              <w:t xml:space="preserve"> </w:t>
            </w:r>
          </w:p>
          <w:p w14:paraId="6027CEC5" w14:textId="67D6EE33" w:rsidR="00E022A8" w:rsidRPr="006834D2" w:rsidRDefault="00E022A8" w:rsidP="006834D2">
            <w:pPr>
              <w:pStyle w:val="ListParagraph"/>
              <w:numPr>
                <w:ilvl w:val="0"/>
                <w:numId w:val="37"/>
              </w:numPr>
              <w:rPr>
                <w:lang w:val="en-IE"/>
              </w:rPr>
            </w:pPr>
            <w:proofErr w:type="spellStart"/>
            <w:r w:rsidRPr="006834D2">
              <w:rPr>
                <w:lang w:val="en-IE"/>
              </w:rPr>
              <w:t>StructuralFailure</w:t>
            </w:r>
            <w:proofErr w:type="spellEnd"/>
            <w:r w:rsidRPr="006834D2">
              <w:rPr>
                <w:lang w:val="en-IE"/>
              </w:rPr>
              <w:t xml:space="preserve"> </w:t>
            </w:r>
          </w:p>
          <w:p w14:paraId="72345612" w14:textId="4732A3BB" w:rsidR="00E022A8" w:rsidRPr="006834D2" w:rsidRDefault="00E022A8" w:rsidP="006834D2">
            <w:pPr>
              <w:pStyle w:val="ListParagraph"/>
              <w:numPr>
                <w:ilvl w:val="0"/>
                <w:numId w:val="37"/>
              </w:numPr>
              <w:rPr>
                <w:lang w:val="en-IE"/>
              </w:rPr>
            </w:pPr>
            <w:proofErr w:type="spellStart"/>
            <w:r w:rsidRPr="006834D2">
              <w:rPr>
                <w:lang w:val="en-IE"/>
              </w:rPr>
              <w:t>SteeringGearFailure</w:t>
            </w:r>
            <w:proofErr w:type="spellEnd"/>
            <w:r w:rsidRPr="006834D2">
              <w:rPr>
                <w:lang w:val="en-IE"/>
              </w:rPr>
              <w:t xml:space="preserve"> </w:t>
            </w:r>
          </w:p>
          <w:p w14:paraId="5CD6F011" w14:textId="6173AB93" w:rsidR="00E022A8" w:rsidRPr="006834D2" w:rsidRDefault="00E022A8" w:rsidP="006834D2">
            <w:pPr>
              <w:pStyle w:val="ListParagraph"/>
              <w:numPr>
                <w:ilvl w:val="0"/>
                <w:numId w:val="37"/>
              </w:numPr>
              <w:rPr>
                <w:lang w:val="en-IE"/>
              </w:rPr>
            </w:pPr>
            <w:proofErr w:type="spellStart"/>
            <w:r w:rsidRPr="006834D2">
              <w:rPr>
                <w:lang w:val="en-IE"/>
              </w:rPr>
              <w:t>ElectricalGeneratingSystemFailure</w:t>
            </w:r>
            <w:proofErr w:type="spellEnd"/>
            <w:r w:rsidRPr="006834D2">
              <w:rPr>
                <w:lang w:val="en-IE"/>
              </w:rPr>
              <w:t xml:space="preserve"> </w:t>
            </w:r>
          </w:p>
          <w:p w14:paraId="3CC49C02" w14:textId="235A6F23" w:rsidR="00E022A8" w:rsidRPr="006834D2" w:rsidRDefault="00E022A8" w:rsidP="006834D2">
            <w:pPr>
              <w:pStyle w:val="ListParagraph"/>
              <w:numPr>
                <w:ilvl w:val="0"/>
                <w:numId w:val="37"/>
              </w:numPr>
              <w:rPr>
                <w:lang w:val="en-IE"/>
              </w:rPr>
            </w:pPr>
            <w:proofErr w:type="spellStart"/>
            <w:r w:rsidRPr="006834D2">
              <w:rPr>
                <w:lang w:val="en-IE"/>
              </w:rPr>
              <w:t>NavigationEquipmentFailure</w:t>
            </w:r>
            <w:proofErr w:type="spellEnd"/>
            <w:r w:rsidRPr="006834D2">
              <w:rPr>
                <w:lang w:val="en-IE"/>
              </w:rPr>
              <w:t xml:space="preserve"> </w:t>
            </w:r>
          </w:p>
          <w:p w14:paraId="5DA1DEC7" w14:textId="7245514A" w:rsidR="00E022A8" w:rsidRPr="006834D2" w:rsidRDefault="00E022A8" w:rsidP="006834D2">
            <w:pPr>
              <w:pStyle w:val="ListParagraph"/>
              <w:numPr>
                <w:ilvl w:val="0"/>
                <w:numId w:val="37"/>
              </w:numPr>
              <w:rPr>
                <w:lang w:val="en-IE"/>
              </w:rPr>
            </w:pPr>
            <w:proofErr w:type="spellStart"/>
            <w:r w:rsidRPr="006834D2">
              <w:rPr>
                <w:lang w:val="en-IE"/>
              </w:rPr>
              <w:t>CommunicationEquipmentFailure</w:t>
            </w:r>
            <w:proofErr w:type="spellEnd"/>
            <w:r w:rsidRPr="006834D2">
              <w:rPr>
                <w:lang w:val="en-IE"/>
              </w:rPr>
              <w:t xml:space="preserve"> </w:t>
            </w:r>
          </w:p>
          <w:p w14:paraId="25EC6145" w14:textId="56C81BF4" w:rsidR="00E022A8" w:rsidRPr="006834D2" w:rsidRDefault="00E022A8" w:rsidP="006834D2">
            <w:pPr>
              <w:pStyle w:val="ListParagraph"/>
              <w:numPr>
                <w:ilvl w:val="0"/>
                <w:numId w:val="37"/>
              </w:numPr>
              <w:rPr>
                <w:lang w:val="en-IE"/>
              </w:rPr>
            </w:pPr>
            <w:proofErr w:type="spellStart"/>
            <w:r w:rsidRPr="006834D2">
              <w:rPr>
                <w:lang w:val="en-IE"/>
              </w:rPr>
              <w:t>AbandonShip</w:t>
            </w:r>
            <w:proofErr w:type="spellEnd"/>
            <w:r w:rsidRPr="006834D2">
              <w:rPr>
                <w:lang w:val="en-IE"/>
              </w:rPr>
              <w:t xml:space="preserve"> </w:t>
            </w:r>
          </w:p>
          <w:p w14:paraId="785C59E5" w14:textId="7F86EEF6" w:rsidR="00E022A8" w:rsidRPr="006834D2" w:rsidRDefault="00E022A8" w:rsidP="006834D2">
            <w:pPr>
              <w:pStyle w:val="ListParagraph"/>
              <w:numPr>
                <w:ilvl w:val="0"/>
                <w:numId w:val="37"/>
              </w:numPr>
              <w:rPr>
                <w:lang w:val="en-IE"/>
              </w:rPr>
            </w:pPr>
            <w:proofErr w:type="spellStart"/>
            <w:r w:rsidRPr="006834D2">
              <w:rPr>
                <w:lang w:val="en-IE"/>
              </w:rPr>
              <w:t>ShiftingOfCargo</w:t>
            </w:r>
            <w:proofErr w:type="spellEnd"/>
            <w:r w:rsidRPr="006834D2">
              <w:rPr>
                <w:lang w:val="en-IE"/>
              </w:rPr>
              <w:t xml:space="preserve"> </w:t>
            </w:r>
          </w:p>
          <w:p w14:paraId="09F1B17D" w14:textId="34F3EB82" w:rsidR="00E022A8" w:rsidRPr="006834D2" w:rsidRDefault="00E022A8" w:rsidP="006834D2">
            <w:pPr>
              <w:pStyle w:val="ListParagraph"/>
              <w:numPr>
                <w:ilvl w:val="0"/>
                <w:numId w:val="37"/>
              </w:numPr>
              <w:rPr>
                <w:lang w:val="en-IE"/>
              </w:rPr>
            </w:pPr>
            <w:r w:rsidRPr="006834D2">
              <w:rPr>
                <w:lang w:val="en-IE"/>
              </w:rPr>
              <w:t xml:space="preserve">Sinking </w:t>
            </w:r>
          </w:p>
          <w:p w14:paraId="414EA271" w14:textId="3C27679D" w:rsidR="0064210B" w:rsidRPr="00486C03" w:rsidRDefault="00E022A8" w:rsidP="006834D2">
            <w:pPr>
              <w:pStyle w:val="ListParagraph"/>
              <w:numPr>
                <w:ilvl w:val="0"/>
                <w:numId w:val="37"/>
              </w:numPr>
            </w:pPr>
            <w:r w:rsidRPr="006834D2">
              <w:rPr>
                <w:lang w:val="en-IE"/>
              </w:rPr>
              <w:t>Other</w:t>
            </w:r>
            <w:r>
              <w:t xml:space="preserve"> </w:t>
            </w:r>
          </w:p>
        </w:tc>
      </w:tr>
      <w:tr w:rsidR="00030BB8" w:rsidRPr="00486C03" w14:paraId="460BEB16"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14F64042" w14:textId="77777777" w:rsidR="00030BB8" w:rsidRPr="00486C03" w:rsidRDefault="00030BB8" w:rsidP="00B66E34">
            <w:pPr>
              <w:keepNext/>
              <w:rPr>
                <w:b/>
              </w:rPr>
            </w:pPr>
            <w:r>
              <w:rPr>
                <w:b/>
                <w:szCs w:val="18"/>
              </w:rPr>
              <w:t>Acceptance criteria:</w:t>
            </w:r>
          </w:p>
        </w:tc>
      </w:tr>
    </w:tbl>
    <w:p w14:paraId="602D9ED3" w14:textId="7EB724FC" w:rsidR="00D12070" w:rsidRDefault="00D12070" w:rsidP="00D12070">
      <w:pPr>
        <w:pStyle w:val="EMSAContent"/>
        <w:rPr>
          <w:b/>
        </w:rPr>
      </w:pPr>
    </w:p>
    <w:tbl>
      <w:tblPr>
        <w:tblStyle w:val="LightList-Accent1"/>
        <w:tblW w:w="0" w:type="auto"/>
        <w:tblLook w:val="0020" w:firstRow="1" w:lastRow="0" w:firstColumn="0" w:lastColumn="0" w:noHBand="0" w:noVBand="0"/>
      </w:tblPr>
      <w:tblGrid>
        <w:gridCol w:w="2943"/>
        <w:gridCol w:w="3686"/>
        <w:gridCol w:w="2658"/>
      </w:tblGrid>
      <w:tr w:rsidR="000965DA" w:rsidRPr="000965DA" w14:paraId="1D2DC101"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6B79DCF" w14:textId="03030E2A" w:rsidR="000965DA" w:rsidRPr="000965DA" w:rsidRDefault="000965DA" w:rsidP="009F450F">
            <w:pPr>
              <w:keepNext/>
              <w:rPr>
                <w:szCs w:val="18"/>
              </w:rPr>
            </w:pPr>
            <w:r w:rsidRPr="000965DA">
              <w:rPr>
                <w:szCs w:val="18"/>
              </w:rPr>
              <w:t xml:space="preserve">Title: </w:t>
            </w:r>
            <w:r w:rsidRPr="00944931">
              <w:t>P</w:t>
            </w:r>
            <w:r>
              <w:t xml:space="preserve">laces </w:t>
            </w:r>
            <w:r w:rsidRPr="00944931">
              <w:t>o</w:t>
            </w:r>
            <w:r>
              <w:t xml:space="preserve">f </w:t>
            </w:r>
            <w:r w:rsidRPr="00944931">
              <w:t>R</w:t>
            </w:r>
            <w:r>
              <w:t>efuge (</w:t>
            </w:r>
            <w:proofErr w:type="spellStart"/>
            <w:r>
              <w:t>PoR</w:t>
            </w:r>
            <w:proofErr w:type="spellEnd"/>
            <w:r>
              <w:t>)</w:t>
            </w:r>
            <w:r w:rsidRPr="00944931">
              <w:t xml:space="preserve"> annex in a structured format</w:t>
            </w:r>
          </w:p>
        </w:tc>
      </w:tr>
      <w:tr w:rsidR="000965DA" w:rsidRPr="00486C03" w14:paraId="6414759D"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7F51FCAE" w14:textId="3F6F30A0" w:rsidR="000965DA" w:rsidRPr="00486C03" w:rsidRDefault="000965DA" w:rsidP="009F450F">
            <w:pPr>
              <w:keepNext/>
              <w:rPr>
                <w:b/>
              </w:rPr>
            </w:pPr>
            <w:r w:rsidRPr="00486C03">
              <w:rPr>
                <w:b/>
                <w:szCs w:val="18"/>
              </w:rPr>
              <w:t xml:space="preserve">ID: </w:t>
            </w:r>
            <w:r>
              <w:rPr>
                <w:b/>
                <w:szCs w:val="18"/>
              </w:rPr>
              <w:t>28</w:t>
            </w:r>
          </w:p>
        </w:tc>
        <w:tc>
          <w:tcPr>
            <w:tcW w:w="3686" w:type="dxa"/>
          </w:tcPr>
          <w:p w14:paraId="07579DB2" w14:textId="77777777" w:rsidR="000965DA" w:rsidRPr="00486C03" w:rsidRDefault="000965DA"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47495A27" w14:textId="77777777" w:rsidR="000965DA" w:rsidRPr="00486C03" w:rsidRDefault="000965DA" w:rsidP="009F450F">
            <w:pPr>
              <w:keepNext/>
              <w:rPr>
                <w:b/>
              </w:rPr>
            </w:pPr>
            <w:r>
              <w:rPr>
                <w:b/>
              </w:rPr>
              <w:t>Priority:</w:t>
            </w:r>
            <w:r w:rsidRPr="00A22D60">
              <w:t xml:space="preserve"> </w:t>
            </w:r>
            <w:r>
              <w:t>P1</w:t>
            </w:r>
          </w:p>
        </w:tc>
      </w:tr>
      <w:tr w:rsidR="000965DA" w:rsidRPr="00486C03" w14:paraId="501C760B"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7FF0F401" w14:textId="77777777" w:rsidR="000965DA" w:rsidRPr="00486C03" w:rsidRDefault="000965DA" w:rsidP="009F450F">
            <w:pPr>
              <w:keepNext/>
              <w:rPr>
                <w:b/>
              </w:rPr>
            </w:pPr>
            <w:r w:rsidRPr="00486C03">
              <w:rPr>
                <w:b/>
                <w:szCs w:val="18"/>
              </w:rPr>
              <w:t>Service:</w:t>
            </w:r>
            <w:r>
              <w:rPr>
                <w:b/>
                <w:szCs w:val="18"/>
              </w:rPr>
              <w:t xml:space="preserve"> EIS</w:t>
            </w:r>
          </w:p>
        </w:tc>
        <w:tc>
          <w:tcPr>
            <w:tcW w:w="3686" w:type="dxa"/>
          </w:tcPr>
          <w:p w14:paraId="59CDC0C0" w14:textId="53BE9160" w:rsidR="000965DA" w:rsidRPr="00486C03" w:rsidRDefault="000965DA"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1C452E" w:rsidRPr="00DA1191">
              <w:rPr>
                <w:b/>
              </w:rPr>
              <w:t>Textual interface</w:t>
            </w:r>
            <w:r w:rsidR="001C452E">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45685F4A" w14:textId="77777777" w:rsidR="000965DA" w:rsidRPr="00486C03" w:rsidRDefault="000965DA" w:rsidP="009F450F">
            <w:pPr>
              <w:keepNext/>
              <w:rPr>
                <w:b/>
              </w:rPr>
            </w:pPr>
            <w:r>
              <w:rPr>
                <w:b/>
              </w:rPr>
              <w:t>Type: FUN</w:t>
            </w:r>
          </w:p>
        </w:tc>
      </w:tr>
      <w:tr w:rsidR="000965DA" w:rsidRPr="00486C03" w14:paraId="0C28D0BE"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B897FBC" w14:textId="34F60BC4" w:rsidR="000965DA" w:rsidRDefault="000965DA" w:rsidP="009F450F">
            <w:r>
              <w:t xml:space="preserve">The current annex for the </w:t>
            </w:r>
            <w:proofErr w:type="spellStart"/>
            <w:r>
              <w:t>PoR</w:t>
            </w:r>
            <w:proofErr w:type="spellEnd"/>
            <w:r>
              <w:t xml:space="preserve"> request shall be included in a structured format for all reporting formats (web form, XML message and spreadsheet).</w:t>
            </w:r>
          </w:p>
          <w:p w14:paraId="6EE96DDE" w14:textId="70691CF9" w:rsidR="000965DA" w:rsidRPr="00486C03" w:rsidRDefault="000965DA" w:rsidP="009F450F"/>
        </w:tc>
      </w:tr>
      <w:tr w:rsidR="000965DA" w:rsidRPr="00486C03" w14:paraId="73384C2B"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14DCBC81" w14:textId="77777777" w:rsidR="000965DA" w:rsidRPr="00486C03" w:rsidRDefault="000965DA" w:rsidP="009F450F">
            <w:pPr>
              <w:keepNext/>
              <w:rPr>
                <w:b/>
              </w:rPr>
            </w:pPr>
            <w:r>
              <w:rPr>
                <w:b/>
                <w:szCs w:val="18"/>
              </w:rPr>
              <w:t>Acceptance criteria:</w:t>
            </w:r>
          </w:p>
        </w:tc>
      </w:tr>
    </w:tbl>
    <w:p w14:paraId="5312E3BD" w14:textId="0F875D74" w:rsidR="000965DA" w:rsidRDefault="000965DA" w:rsidP="00D12070">
      <w:pPr>
        <w:pStyle w:val="EMSAContent"/>
        <w:rPr>
          <w:b/>
        </w:rPr>
      </w:pPr>
    </w:p>
    <w:tbl>
      <w:tblPr>
        <w:tblStyle w:val="LightList-Accent1"/>
        <w:tblW w:w="0" w:type="auto"/>
        <w:tblLook w:val="0020" w:firstRow="1" w:lastRow="0" w:firstColumn="0" w:lastColumn="0" w:noHBand="0" w:noVBand="0"/>
      </w:tblPr>
      <w:tblGrid>
        <w:gridCol w:w="2943"/>
        <w:gridCol w:w="3686"/>
        <w:gridCol w:w="2658"/>
      </w:tblGrid>
      <w:tr w:rsidR="001C452E" w:rsidRPr="000965DA" w14:paraId="3879F713"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1C1F251" w14:textId="025743E1" w:rsidR="001C452E" w:rsidRPr="000965DA" w:rsidRDefault="001C452E" w:rsidP="009F450F">
            <w:pPr>
              <w:keepNext/>
              <w:rPr>
                <w:szCs w:val="18"/>
              </w:rPr>
            </w:pPr>
            <w:r w:rsidRPr="000965DA">
              <w:rPr>
                <w:szCs w:val="18"/>
              </w:rPr>
              <w:lastRenderedPageBreak/>
              <w:t xml:space="preserve">Title: </w:t>
            </w:r>
            <w:r>
              <w:t>Vessel identification mandatory for SITREPs</w:t>
            </w:r>
          </w:p>
        </w:tc>
      </w:tr>
      <w:tr w:rsidR="001C452E" w:rsidRPr="00486C03" w14:paraId="2F909C8E"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3A08723D" w14:textId="48D8E44C" w:rsidR="001C452E" w:rsidRPr="00486C03" w:rsidRDefault="001C452E" w:rsidP="009F450F">
            <w:pPr>
              <w:keepNext/>
              <w:rPr>
                <w:b/>
              </w:rPr>
            </w:pPr>
            <w:r w:rsidRPr="00486C03">
              <w:rPr>
                <w:b/>
                <w:szCs w:val="18"/>
              </w:rPr>
              <w:t xml:space="preserve">ID: </w:t>
            </w:r>
            <w:r>
              <w:rPr>
                <w:b/>
                <w:szCs w:val="18"/>
              </w:rPr>
              <w:t>30</w:t>
            </w:r>
          </w:p>
        </w:tc>
        <w:tc>
          <w:tcPr>
            <w:tcW w:w="3686" w:type="dxa"/>
          </w:tcPr>
          <w:p w14:paraId="71135BEF" w14:textId="77777777" w:rsidR="001C452E" w:rsidRPr="00486C03" w:rsidRDefault="001C452E"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0EBACE7F" w14:textId="77777777" w:rsidR="001C452E" w:rsidRPr="00486C03" w:rsidRDefault="001C452E" w:rsidP="009F450F">
            <w:pPr>
              <w:keepNext/>
              <w:rPr>
                <w:b/>
              </w:rPr>
            </w:pPr>
            <w:r>
              <w:rPr>
                <w:b/>
              </w:rPr>
              <w:t>Priority:</w:t>
            </w:r>
            <w:r w:rsidRPr="00A22D60">
              <w:t xml:space="preserve"> </w:t>
            </w:r>
            <w:r>
              <w:t>P1</w:t>
            </w:r>
          </w:p>
        </w:tc>
      </w:tr>
      <w:tr w:rsidR="001C452E" w:rsidRPr="00486C03" w14:paraId="21CC2EC0"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59D2B2D3" w14:textId="77777777" w:rsidR="001C452E" w:rsidRPr="00486C03" w:rsidRDefault="001C452E" w:rsidP="009F450F">
            <w:pPr>
              <w:keepNext/>
              <w:rPr>
                <w:b/>
              </w:rPr>
            </w:pPr>
            <w:r w:rsidRPr="00486C03">
              <w:rPr>
                <w:b/>
                <w:szCs w:val="18"/>
              </w:rPr>
              <w:t>Service:</w:t>
            </w:r>
            <w:r>
              <w:rPr>
                <w:b/>
                <w:szCs w:val="18"/>
              </w:rPr>
              <w:t xml:space="preserve"> EIS</w:t>
            </w:r>
          </w:p>
        </w:tc>
        <w:tc>
          <w:tcPr>
            <w:tcW w:w="3686" w:type="dxa"/>
          </w:tcPr>
          <w:p w14:paraId="03232E2F" w14:textId="77777777" w:rsidR="001C452E" w:rsidRPr="00486C03" w:rsidRDefault="001C452E"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r>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77AF7944" w14:textId="77777777" w:rsidR="001C452E" w:rsidRPr="00486C03" w:rsidRDefault="001C452E" w:rsidP="009F450F">
            <w:pPr>
              <w:keepNext/>
              <w:rPr>
                <w:b/>
              </w:rPr>
            </w:pPr>
            <w:r>
              <w:rPr>
                <w:b/>
              </w:rPr>
              <w:t>Type: FUN</w:t>
            </w:r>
          </w:p>
        </w:tc>
      </w:tr>
      <w:tr w:rsidR="001C452E" w:rsidRPr="00486C03" w14:paraId="5E9D2D7D"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12A4EB2" w14:textId="3B9836D5" w:rsidR="001C452E" w:rsidRDefault="001C452E" w:rsidP="009F450F">
            <w:r>
              <w:t>For Incident Reports type SITREP, the vessel identification element shall be mandatory</w:t>
            </w:r>
            <w:r w:rsidR="00B861D0">
              <w:t xml:space="preserve"> either by including </w:t>
            </w:r>
            <w:r w:rsidR="00B861D0">
              <w:rPr>
                <w:lang w:val="en-IE"/>
              </w:rPr>
              <w:t>vessel ID (IMO or MMSI) or the vessel description</w:t>
            </w:r>
            <w:r>
              <w:t>.</w:t>
            </w:r>
          </w:p>
          <w:p w14:paraId="3F19DF6D" w14:textId="77777777" w:rsidR="001C452E" w:rsidRPr="00486C03" w:rsidRDefault="001C452E" w:rsidP="009F450F"/>
        </w:tc>
      </w:tr>
      <w:tr w:rsidR="001C452E" w:rsidRPr="00486C03" w14:paraId="10E68A08"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4EE70CE5" w14:textId="77777777" w:rsidR="001C452E" w:rsidRPr="00486C03" w:rsidRDefault="001C452E" w:rsidP="009F450F">
            <w:pPr>
              <w:keepNext/>
              <w:rPr>
                <w:b/>
              </w:rPr>
            </w:pPr>
            <w:r>
              <w:rPr>
                <w:b/>
                <w:szCs w:val="18"/>
              </w:rPr>
              <w:t>Acceptance criteria:</w:t>
            </w:r>
          </w:p>
        </w:tc>
      </w:tr>
    </w:tbl>
    <w:p w14:paraId="5718E97B" w14:textId="77777777" w:rsidR="001C452E" w:rsidRDefault="001C452E" w:rsidP="00D12070">
      <w:pPr>
        <w:pStyle w:val="EMSAContent"/>
        <w:rPr>
          <w:b/>
        </w:rPr>
      </w:pPr>
    </w:p>
    <w:p w14:paraId="2BD5882C" w14:textId="5CAE0B01" w:rsidR="00D12070" w:rsidRPr="00D12070" w:rsidRDefault="00D12070" w:rsidP="00D12070">
      <w:pPr>
        <w:pStyle w:val="Heading3"/>
        <w:rPr>
          <w:lang w:val="en-IE"/>
        </w:rPr>
      </w:pPr>
      <w:r w:rsidRPr="00D12070">
        <w:rPr>
          <w:lang w:val="en-IE"/>
        </w:rPr>
        <w:t>Lost and Found Object</w:t>
      </w:r>
    </w:p>
    <w:tbl>
      <w:tblPr>
        <w:tblStyle w:val="LightList-Accent1"/>
        <w:tblW w:w="0" w:type="auto"/>
        <w:tblLook w:val="0020" w:firstRow="1" w:lastRow="0" w:firstColumn="0" w:lastColumn="0" w:noHBand="0" w:noVBand="0"/>
      </w:tblPr>
      <w:tblGrid>
        <w:gridCol w:w="2943"/>
        <w:gridCol w:w="3686"/>
        <w:gridCol w:w="2658"/>
      </w:tblGrid>
      <w:tr w:rsidR="00030BB8" w:rsidRPr="000965DA" w14:paraId="7486F66A"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5246786E" w14:textId="28932217" w:rsidR="00030BB8" w:rsidRPr="009F450F" w:rsidRDefault="00030BB8" w:rsidP="00B66E34">
            <w:pPr>
              <w:keepNext/>
              <w:rPr>
                <w:szCs w:val="18"/>
              </w:rPr>
            </w:pPr>
            <w:r w:rsidRPr="009F450F">
              <w:rPr>
                <w:szCs w:val="18"/>
              </w:rPr>
              <w:t xml:space="preserve">Title: </w:t>
            </w:r>
            <w:r w:rsidR="009F450F">
              <w:rPr>
                <w:szCs w:val="18"/>
              </w:rPr>
              <w:t>A</w:t>
            </w:r>
            <w:r w:rsidR="009F450F" w:rsidRPr="00944931">
              <w:t>dditional field “Warning broadcasted”</w:t>
            </w:r>
          </w:p>
        </w:tc>
      </w:tr>
      <w:tr w:rsidR="00030BB8" w:rsidRPr="00486C03" w14:paraId="4CD3F742"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78A83445" w14:textId="746897EB" w:rsidR="00030BB8" w:rsidRPr="00486C03" w:rsidRDefault="00030BB8" w:rsidP="00B66E34">
            <w:pPr>
              <w:keepNext/>
              <w:rPr>
                <w:b/>
              </w:rPr>
            </w:pPr>
            <w:r w:rsidRPr="00486C03">
              <w:rPr>
                <w:b/>
                <w:szCs w:val="18"/>
              </w:rPr>
              <w:t xml:space="preserve">ID: </w:t>
            </w:r>
            <w:r w:rsidR="009F450F">
              <w:rPr>
                <w:b/>
                <w:szCs w:val="18"/>
              </w:rPr>
              <w:t>31</w:t>
            </w:r>
          </w:p>
        </w:tc>
        <w:tc>
          <w:tcPr>
            <w:tcW w:w="3686" w:type="dxa"/>
          </w:tcPr>
          <w:p w14:paraId="67EA2D54" w14:textId="77777777"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1DD9EFDF" w14:textId="77777777" w:rsidR="00030BB8" w:rsidRPr="00486C03" w:rsidRDefault="00030BB8" w:rsidP="00B66E34">
            <w:pPr>
              <w:keepNext/>
              <w:rPr>
                <w:b/>
              </w:rPr>
            </w:pPr>
            <w:r>
              <w:rPr>
                <w:b/>
              </w:rPr>
              <w:t>Priority:</w:t>
            </w:r>
            <w:r w:rsidRPr="00A22D60">
              <w:t xml:space="preserve"> </w:t>
            </w:r>
            <w:r>
              <w:t>P1</w:t>
            </w:r>
          </w:p>
        </w:tc>
      </w:tr>
      <w:tr w:rsidR="00030BB8" w:rsidRPr="00486C03" w14:paraId="440C47E7"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7AC1701F" w14:textId="77777777" w:rsidR="00030BB8" w:rsidRPr="00486C03" w:rsidRDefault="00030BB8" w:rsidP="00B66E34">
            <w:pPr>
              <w:keepNext/>
              <w:rPr>
                <w:b/>
              </w:rPr>
            </w:pPr>
            <w:r w:rsidRPr="00486C03">
              <w:rPr>
                <w:b/>
                <w:szCs w:val="18"/>
              </w:rPr>
              <w:t>Service:</w:t>
            </w:r>
            <w:r>
              <w:rPr>
                <w:b/>
                <w:szCs w:val="18"/>
              </w:rPr>
              <w:t xml:space="preserve"> EIS</w:t>
            </w:r>
          </w:p>
        </w:tc>
        <w:tc>
          <w:tcPr>
            <w:tcW w:w="3686" w:type="dxa"/>
          </w:tcPr>
          <w:p w14:paraId="69F74A99" w14:textId="66997FDD"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9F450F" w:rsidRPr="00DA1191">
              <w:rPr>
                <w:b/>
              </w:rPr>
              <w:t>Textual interface</w:t>
            </w:r>
            <w:r w:rsidR="009F450F">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4EF5BACE" w14:textId="77777777" w:rsidR="00030BB8" w:rsidRPr="00486C03" w:rsidRDefault="00030BB8" w:rsidP="00B66E34">
            <w:pPr>
              <w:keepNext/>
              <w:rPr>
                <w:b/>
              </w:rPr>
            </w:pPr>
            <w:r>
              <w:rPr>
                <w:b/>
              </w:rPr>
              <w:t>Type: FUN</w:t>
            </w:r>
          </w:p>
        </w:tc>
      </w:tr>
      <w:tr w:rsidR="00030BB8" w:rsidRPr="00486C03" w14:paraId="7E8299BF"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F89C2EC" w14:textId="77777777" w:rsidR="00030BB8" w:rsidRDefault="009F450F" w:rsidP="00B66E34">
            <w:pPr>
              <w:rPr>
                <w:lang w:val="en-IE"/>
              </w:rPr>
            </w:pPr>
            <w:r>
              <w:t xml:space="preserve">The Incident Report type </w:t>
            </w:r>
            <w:r w:rsidRPr="00D12070">
              <w:rPr>
                <w:lang w:val="en-IE"/>
              </w:rPr>
              <w:t>Lost and Found Object</w:t>
            </w:r>
            <w:r>
              <w:rPr>
                <w:lang w:val="en-IE"/>
              </w:rPr>
              <w:t xml:space="preserve"> shall have an additional field </w:t>
            </w:r>
            <w:r w:rsidRPr="00944931">
              <w:t>“Warning broadcasted”</w:t>
            </w:r>
            <w:r>
              <w:t xml:space="preserve"> to include the information if there are </w:t>
            </w:r>
            <w:r>
              <w:rPr>
                <w:lang w:val="en-IE"/>
              </w:rPr>
              <w:t>broadcasts over VHF, NAVTEX, INMARSAT, etc.</w:t>
            </w:r>
          </w:p>
          <w:p w14:paraId="262F454E" w14:textId="40BA20D1" w:rsidR="009F450F" w:rsidRPr="00486C03" w:rsidRDefault="009F450F" w:rsidP="00B66E34"/>
        </w:tc>
      </w:tr>
      <w:tr w:rsidR="00030BB8" w:rsidRPr="00486C03" w14:paraId="0F49C05D"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73514179" w14:textId="77777777" w:rsidR="00030BB8" w:rsidRPr="00486C03" w:rsidRDefault="00030BB8" w:rsidP="00B66E34">
            <w:pPr>
              <w:keepNext/>
              <w:rPr>
                <w:b/>
              </w:rPr>
            </w:pPr>
            <w:r>
              <w:rPr>
                <w:b/>
                <w:szCs w:val="18"/>
              </w:rPr>
              <w:t>Acceptance criteria:</w:t>
            </w:r>
          </w:p>
        </w:tc>
      </w:tr>
    </w:tbl>
    <w:p w14:paraId="1BE91D67" w14:textId="40A306FB" w:rsidR="00D12070" w:rsidRDefault="00D12070" w:rsidP="00D12070">
      <w:pPr>
        <w:pStyle w:val="EMSAContent"/>
        <w:rPr>
          <w:b/>
          <w:bCs/>
        </w:rPr>
      </w:pPr>
    </w:p>
    <w:tbl>
      <w:tblPr>
        <w:tblStyle w:val="LightList-Accent1"/>
        <w:tblW w:w="0" w:type="auto"/>
        <w:tblLook w:val="0020" w:firstRow="1" w:lastRow="0" w:firstColumn="0" w:lastColumn="0" w:noHBand="0" w:noVBand="0"/>
      </w:tblPr>
      <w:tblGrid>
        <w:gridCol w:w="2943"/>
        <w:gridCol w:w="3686"/>
        <w:gridCol w:w="2658"/>
      </w:tblGrid>
      <w:tr w:rsidR="009F450F" w:rsidRPr="000965DA" w14:paraId="7B541F2E"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071DDBC" w14:textId="5233012B" w:rsidR="009F450F" w:rsidRPr="009F450F" w:rsidRDefault="009F450F" w:rsidP="009F450F">
            <w:pPr>
              <w:keepNext/>
              <w:rPr>
                <w:szCs w:val="18"/>
              </w:rPr>
            </w:pPr>
            <w:commentRangeStart w:id="113"/>
            <w:del w:id="114" w:author="Author">
              <w:r w:rsidRPr="009F450F" w:rsidDel="00013ECE">
                <w:rPr>
                  <w:szCs w:val="18"/>
                </w:rPr>
                <w:delText xml:space="preserve">Title: </w:delText>
              </w:r>
              <w:r w:rsidDel="00013ECE">
                <w:rPr>
                  <w:szCs w:val="18"/>
                </w:rPr>
                <w:delText xml:space="preserve">Change the Incident type to </w:delText>
              </w:r>
              <w:r w:rsidDel="00013ECE">
                <w:rPr>
                  <w:lang w:val="en-IE"/>
                </w:rPr>
                <w:delText>“Lost and Found Objects</w:delText>
              </w:r>
            </w:del>
            <w:commentRangeEnd w:id="113"/>
            <w:r w:rsidR="00013ECE">
              <w:rPr>
                <w:rStyle w:val="CommentReference"/>
                <w:rFonts w:eastAsiaTheme="minorHAnsi" w:cstheme="minorBidi"/>
                <w:b w:val="0"/>
                <w:bCs w:val="0"/>
                <w:color w:val="auto"/>
              </w:rPr>
              <w:commentReference w:id="113"/>
            </w:r>
            <w:del w:id="115" w:author="Author">
              <w:r w:rsidDel="00013ECE">
                <w:rPr>
                  <w:lang w:val="en-IE"/>
                </w:rPr>
                <w:delText>”</w:delText>
              </w:r>
            </w:del>
          </w:p>
        </w:tc>
      </w:tr>
      <w:tr w:rsidR="009F450F" w:rsidRPr="00486C03" w14:paraId="4452670C"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653D1627" w14:textId="36A3BCC6" w:rsidR="009F450F" w:rsidRPr="00486C03" w:rsidRDefault="009F450F" w:rsidP="009F450F">
            <w:pPr>
              <w:keepNext/>
              <w:rPr>
                <w:b/>
              </w:rPr>
            </w:pPr>
            <w:r w:rsidRPr="00486C03">
              <w:rPr>
                <w:b/>
                <w:szCs w:val="18"/>
              </w:rPr>
              <w:t xml:space="preserve">ID: </w:t>
            </w:r>
            <w:r>
              <w:rPr>
                <w:b/>
                <w:szCs w:val="18"/>
              </w:rPr>
              <w:t>32</w:t>
            </w:r>
          </w:p>
        </w:tc>
        <w:tc>
          <w:tcPr>
            <w:tcW w:w="3686" w:type="dxa"/>
          </w:tcPr>
          <w:p w14:paraId="7387CC7A" w14:textId="0244AF6C" w:rsidR="009F450F" w:rsidRPr="00486C03" w:rsidRDefault="009F450F" w:rsidP="009F450F">
            <w:pPr>
              <w:keepNext/>
              <w:cnfStyle w:val="000000100000" w:firstRow="0" w:lastRow="0" w:firstColumn="0" w:lastColumn="0" w:oddVBand="0" w:evenVBand="0" w:oddHBand="1" w:evenHBand="0" w:firstRowFirstColumn="0" w:firstRowLastColumn="0" w:lastRowFirstColumn="0" w:lastRowLastColumn="0"/>
              <w:rPr>
                <w:b/>
              </w:rPr>
            </w:pPr>
            <w:del w:id="116" w:author="Author">
              <w:r w:rsidRPr="00B30478" w:rsidDel="00013ECE">
                <w:rPr>
                  <w:b/>
                </w:rPr>
                <w:delText>TeamForge:</w:delText>
              </w:r>
              <w:r w:rsidRPr="00A22D60" w:rsidDel="00013ECE">
                <w:delText xml:space="preserve"> &lt;artfXXXX&gt;</w:delText>
              </w:r>
            </w:del>
          </w:p>
        </w:tc>
        <w:tc>
          <w:tcPr>
            <w:cnfStyle w:val="000010000000" w:firstRow="0" w:lastRow="0" w:firstColumn="0" w:lastColumn="0" w:oddVBand="1" w:evenVBand="0" w:oddHBand="0" w:evenHBand="0" w:firstRowFirstColumn="0" w:firstRowLastColumn="0" w:lastRowFirstColumn="0" w:lastRowLastColumn="0"/>
            <w:tcW w:w="2658" w:type="dxa"/>
          </w:tcPr>
          <w:p w14:paraId="3BBC5D41" w14:textId="77777777" w:rsidR="009F450F" w:rsidRPr="00486C03" w:rsidRDefault="009F450F" w:rsidP="009F450F">
            <w:pPr>
              <w:keepNext/>
              <w:rPr>
                <w:b/>
              </w:rPr>
            </w:pPr>
            <w:r>
              <w:rPr>
                <w:b/>
              </w:rPr>
              <w:t>Priority:</w:t>
            </w:r>
            <w:r w:rsidRPr="00A22D60">
              <w:t xml:space="preserve"> </w:t>
            </w:r>
            <w:r>
              <w:t>P1</w:t>
            </w:r>
          </w:p>
        </w:tc>
      </w:tr>
      <w:tr w:rsidR="009F450F" w:rsidRPr="00486C03" w14:paraId="7C2DC1DF"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2848086F" w14:textId="4DCFFC7F" w:rsidR="009F450F" w:rsidRPr="00486C03" w:rsidRDefault="009F450F" w:rsidP="009F450F">
            <w:pPr>
              <w:keepNext/>
              <w:rPr>
                <w:b/>
              </w:rPr>
            </w:pPr>
            <w:del w:id="117" w:author="Author">
              <w:r w:rsidRPr="00486C03" w:rsidDel="007F6CD2">
                <w:rPr>
                  <w:b/>
                  <w:szCs w:val="18"/>
                </w:rPr>
                <w:delText>Service:</w:delText>
              </w:r>
              <w:r w:rsidDel="007F6CD2">
                <w:rPr>
                  <w:b/>
                  <w:szCs w:val="18"/>
                </w:rPr>
                <w:delText xml:space="preserve"> EIS</w:delText>
              </w:r>
            </w:del>
          </w:p>
        </w:tc>
        <w:tc>
          <w:tcPr>
            <w:tcW w:w="3686" w:type="dxa"/>
          </w:tcPr>
          <w:p w14:paraId="6E785254" w14:textId="53396DD4" w:rsidR="009F450F" w:rsidRPr="00486C03" w:rsidRDefault="009F450F" w:rsidP="009F450F">
            <w:pPr>
              <w:keepNext/>
              <w:cnfStyle w:val="000000000000" w:firstRow="0" w:lastRow="0" w:firstColumn="0" w:lastColumn="0" w:oddVBand="0" w:evenVBand="0" w:oddHBand="0" w:evenHBand="0" w:firstRowFirstColumn="0" w:firstRowLastColumn="0" w:lastRowFirstColumn="0" w:lastRowLastColumn="0"/>
              <w:rPr>
                <w:b/>
              </w:rPr>
            </w:pPr>
            <w:del w:id="118" w:author="Author">
              <w:r w:rsidDel="00013ECE">
                <w:rPr>
                  <w:b/>
                </w:rPr>
                <w:delText>Sub-service</w:delText>
              </w:r>
              <w:r w:rsidRPr="00486C03" w:rsidDel="00013ECE">
                <w:rPr>
                  <w:b/>
                </w:rPr>
                <w:delText>:</w:delText>
              </w:r>
              <w:r w:rsidDel="00013ECE">
                <w:rPr>
                  <w:b/>
                </w:rPr>
                <w:delText xml:space="preserve"> S2S</w:delText>
              </w:r>
            </w:del>
          </w:p>
        </w:tc>
        <w:tc>
          <w:tcPr>
            <w:cnfStyle w:val="000010000000" w:firstRow="0" w:lastRow="0" w:firstColumn="0" w:lastColumn="0" w:oddVBand="1" w:evenVBand="0" w:oddHBand="0" w:evenHBand="0" w:firstRowFirstColumn="0" w:firstRowLastColumn="0" w:lastRowFirstColumn="0" w:lastRowLastColumn="0"/>
            <w:tcW w:w="2658" w:type="dxa"/>
          </w:tcPr>
          <w:p w14:paraId="18FB4FB6" w14:textId="091A3C20" w:rsidR="009F450F" w:rsidRPr="00486C03" w:rsidRDefault="009F450F" w:rsidP="009F450F">
            <w:pPr>
              <w:keepNext/>
              <w:rPr>
                <w:b/>
              </w:rPr>
            </w:pPr>
            <w:del w:id="119" w:author="Author">
              <w:r w:rsidDel="007F6CD2">
                <w:rPr>
                  <w:b/>
                </w:rPr>
                <w:delText>Type: FUN</w:delText>
              </w:r>
            </w:del>
          </w:p>
        </w:tc>
      </w:tr>
      <w:tr w:rsidR="009F450F" w:rsidRPr="00486C03" w14:paraId="7BDF13E5"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273702B" w14:textId="0748A089" w:rsidR="009F450F" w:rsidDel="00013ECE" w:rsidRDefault="009F450F" w:rsidP="009F450F">
            <w:pPr>
              <w:rPr>
                <w:del w:id="120" w:author="Author"/>
                <w:lang w:val="en-IE"/>
              </w:rPr>
            </w:pPr>
            <w:del w:id="121" w:author="Author">
              <w:r w:rsidDel="00013ECE">
                <w:delText xml:space="preserve">In the XML message structure, the Incident type </w:delText>
              </w:r>
              <w:r w:rsidDel="00013ECE">
                <w:rPr>
                  <w:lang w:val="en-IE"/>
                </w:rPr>
                <w:delText xml:space="preserve">“Lost and Found Containers” </w:delText>
              </w:r>
              <w:r w:rsidDel="00013ECE">
                <w:delText xml:space="preserve">shall be changed to </w:delText>
              </w:r>
              <w:r w:rsidDel="00013ECE">
                <w:rPr>
                  <w:lang w:val="en-IE"/>
                </w:rPr>
                <w:delText>“Lost and Found Objects”.</w:delText>
              </w:r>
            </w:del>
          </w:p>
          <w:p w14:paraId="00C460A7" w14:textId="08434FC9" w:rsidR="009F450F" w:rsidDel="00013ECE" w:rsidRDefault="009F450F" w:rsidP="009F450F">
            <w:pPr>
              <w:rPr>
                <w:del w:id="122" w:author="Author"/>
                <w:lang w:val="en-IE"/>
              </w:rPr>
            </w:pPr>
          </w:p>
          <w:p w14:paraId="483E3A6C" w14:textId="72476EBF" w:rsidR="009F450F" w:rsidDel="00013ECE" w:rsidRDefault="009F450F" w:rsidP="009F450F">
            <w:pPr>
              <w:rPr>
                <w:del w:id="123" w:author="Author"/>
                <w:lang w:val="en-IE"/>
              </w:rPr>
            </w:pPr>
            <w:del w:id="124" w:author="Author">
              <w:r w:rsidDel="00013ECE">
                <w:rPr>
                  <w:lang w:val="en-IE"/>
                </w:rPr>
                <w:delText>Note: This is already implemented in the Textual interface.</w:delText>
              </w:r>
            </w:del>
          </w:p>
          <w:p w14:paraId="21A2C151" w14:textId="77777777" w:rsidR="009F450F" w:rsidRPr="00486C03" w:rsidRDefault="009F450F" w:rsidP="009F450F"/>
        </w:tc>
      </w:tr>
      <w:tr w:rsidR="009F450F" w:rsidRPr="00486C03" w14:paraId="2131AFDB"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380B365F" w14:textId="39709584" w:rsidR="009F450F" w:rsidRPr="00486C03" w:rsidRDefault="009F450F" w:rsidP="009F450F">
            <w:pPr>
              <w:keepNext/>
              <w:rPr>
                <w:b/>
              </w:rPr>
            </w:pPr>
            <w:del w:id="125" w:author="Author">
              <w:r w:rsidDel="00013ECE">
                <w:rPr>
                  <w:b/>
                  <w:szCs w:val="18"/>
                </w:rPr>
                <w:delText>Acceptance criteria:</w:delText>
              </w:r>
            </w:del>
          </w:p>
        </w:tc>
      </w:tr>
    </w:tbl>
    <w:p w14:paraId="494FAB77" w14:textId="77777777" w:rsidR="009F450F" w:rsidRDefault="009F450F" w:rsidP="00D12070">
      <w:pPr>
        <w:pStyle w:val="EMSAContent"/>
        <w:rPr>
          <w:b/>
          <w:bCs/>
        </w:rPr>
      </w:pPr>
    </w:p>
    <w:p w14:paraId="48D302A4" w14:textId="2F244AAF" w:rsidR="00D12070" w:rsidRPr="00D12070" w:rsidRDefault="00D12070" w:rsidP="00D12070">
      <w:pPr>
        <w:pStyle w:val="Heading3"/>
        <w:rPr>
          <w:lang w:val="en-IE"/>
        </w:rPr>
      </w:pPr>
      <w:r w:rsidRPr="00D12070">
        <w:rPr>
          <w:lang w:val="en-IE"/>
        </w:rPr>
        <w:t>Waste</w:t>
      </w:r>
    </w:p>
    <w:tbl>
      <w:tblPr>
        <w:tblStyle w:val="LightList-Accent1"/>
        <w:tblW w:w="0" w:type="auto"/>
        <w:tblLook w:val="0020" w:firstRow="1" w:lastRow="0" w:firstColumn="0" w:lastColumn="0" w:noHBand="0" w:noVBand="0"/>
      </w:tblPr>
      <w:tblGrid>
        <w:gridCol w:w="2943"/>
        <w:gridCol w:w="3686"/>
        <w:gridCol w:w="2658"/>
      </w:tblGrid>
      <w:tr w:rsidR="00030BB8" w:rsidRPr="009F450F" w14:paraId="19DD6730" w14:textId="67646A19"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B655793" w14:textId="0D5C0214" w:rsidR="00030BB8" w:rsidRPr="009F450F" w:rsidRDefault="00030BB8" w:rsidP="00B66E34">
            <w:pPr>
              <w:keepNext/>
              <w:rPr>
                <w:szCs w:val="18"/>
              </w:rPr>
            </w:pPr>
            <w:commentRangeStart w:id="126"/>
            <w:r w:rsidRPr="009F450F">
              <w:rPr>
                <w:szCs w:val="18"/>
              </w:rPr>
              <w:t xml:space="preserve">Title: </w:t>
            </w:r>
            <w:ins w:id="127" w:author="Author">
              <w:r w:rsidR="00486E10">
                <w:rPr>
                  <w:szCs w:val="18"/>
                </w:rPr>
                <w:t xml:space="preserve">Remove </w:t>
              </w:r>
            </w:ins>
            <w:r w:rsidR="009F450F" w:rsidRPr="00944931">
              <w:t xml:space="preserve">IR </w:t>
            </w:r>
            <w:ins w:id="128" w:author="Author">
              <w:r w:rsidR="00486E10">
                <w:t xml:space="preserve">type </w:t>
              </w:r>
            </w:ins>
            <w:r w:rsidR="009F450F" w:rsidRPr="00944931">
              <w:t xml:space="preserve">Waste </w:t>
            </w:r>
            <w:del w:id="129" w:author="Author">
              <w:r w:rsidR="009F450F" w:rsidRPr="00944931" w:rsidDel="00486E10">
                <w:delText xml:space="preserve">template </w:delText>
              </w:r>
            </w:del>
            <w:r w:rsidR="009F450F" w:rsidRPr="00944931">
              <w:t xml:space="preserve">in line with the </w:t>
            </w:r>
            <w:del w:id="130" w:author="Author">
              <w:r w:rsidR="009F450F" w:rsidRPr="00944931" w:rsidDel="00486E10">
                <w:delText xml:space="preserve">business </w:delText>
              </w:r>
            </w:del>
            <w:r w:rsidR="009F450F" w:rsidRPr="00944931">
              <w:t xml:space="preserve">requirements from </w:t>
            </w:r>
            <w:ins w:id="131" w:author="Author">
              <w:r w:rsidR="00486E10">
                <w:t xml:space="preserve">the new </w:t>
              </w:r>
            </w:ins>
            <w:r w:rsidR="009F450F" w:rsidRPr="00944931">
              <w:t>PRF Directive</w:t>
            </w:r>
            <w:commentRangeEnd w:id="126"/>
            <w:r w:rsidR="00486E10">
              <w:rPr>
                <w:rStyle w:val="CommentReference"/>
                <w:rFonts w:eastAsiaTheme="minorHAnsi" w:cstheme="minorBidi"/>
                <w:b w:val="0"/>
                <w:bCs w:val="0"/>
                <w:color w:val="auto"/>
              </w:rPr>
              <w:commentReference w:id="126"/>
            </w:r>
          </w:p>
        </w:tc>
      </w:tr>
      <w:tr w:rsidR="00030BB8" w:rsidRPr="00486C03" w14:paraId="0B5748A1" w14:textId="75C710A6"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5DCC6C89" w14:textId="59C49CA8" w:rsidR="00030BB8" w:rsidRPr="00486C03" w:rsidRDefault="00030BB8" w:rsidP="00B66E34">
            <w:pPr>
              <w:keepNext/>
              <w:rPr>
                <w:b/>
              </w:rPr>
            </w:pPr>
            <w:r w:rsidRPr="00486C03">
              <w:rPr>
                <w:b/>
                <w:szCs w:val="18"/>
              </w:rPr>
              <w:t xml:space="preserve">ID: </w:t>
            </w:r>
            <w:del w:id="132" w:author="Author">
              <w:r w:rsidR="009F450F" w:rsidDel="008116F2">
                <w:rPr>
                  <w:b/>
                  <w:szCs w:val="18"/>
                </w:rPr>
                <w:delText>33</w:delText>
              </w:r>
            </w:del>
            <w:ins w:id="133" w:author="Author">
              <w:r w:rsidR="008116F2">
                <w:rPr>
                  <w:b/>
                  <w:szCs w:val="18"/>
                </w:rPr>
                <w:t>New</w:t>
              </w:r>
            </w:ins>
          </w:p>
        </w:tc>
        <w:tc>
          <w:tcPr>
            <w:tcW w:w="3686" w:type="dxa"/>
          </w:tcPr>
          <w:p w14:paraId="066CA448" w14:textId="2BAC93F6"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10E70FD6" w14:textId="787D30D3" w:rsidR="00030BB8" w:rsidRPr="00486C03" w:rsidRDefault="00030BB8" w:rsidP="00B66E34">
            <w:pPr>
              <w:keepNext/>
              <w:rPr>
                <w:b/>
              </w:rPr>
            </w:pPr>
            <w:r>
              <w:rPr>
                <w:b/>
              </w:rPr>
              <w:t>Priority:</w:t>
            </w:r>
            <w:r w:rsidRPr="00A22D60">
              <w:t xml:space="preserve"> </w:t>
            </w:r>
            <w:r>
              <w:t>P1</w:t>
            </w:r>
          </w:p>
        </w:tc>
      </w:tr>
      <w:tr w:rsidR="00030BB8" w:rsidRPr="00486C03" w14:paraId="08BFFA3C" w14:textId="35BE1E48" w:rsidTr="00B66E34">
        <w:tc>
          <w:tcPr>
            <w:cnfStyle w:val="000010000000" w:firstRow="0" w:lastRow="0" w:firstColumn="0" w:lastColumn="0" w:oddVBand="1" w:evenVBand="0" w:oddHBand="0" w:evenHBand="0" w:firstRowFirstColumn="0" w:firstRowLastColumn="0" w:lastRowFirstColumn="0" w:lastRowLastColumn="0"/>
            <w:tcW w:w="2943" w:type="dxa"/>
          </w:tcPr>
          <w:p w14:paraId="2E8A11B2" w14:textId="669D6C94" w:rsidR="00030BB8" w:rsidRPr="00486C03" w:rsidRDefault="00030BB8" w:rsidP="00B66E34">
            <w:pPr>
              <w:keepNext/>
              <w:rPr>
                <w:b/>
              </w:rPr>
            </w:pPr>
            <w:r w:rsidRPr="00486C03">
              <w:rPr>
                <w:b/>
                <w:szCs w:val="18"/>
              </w:rPr>
              <w:t>Service:</w:t>
            </w:r>
            <w:r>
              <w:rPr>
                <w:b/>
                <w:szCs w:val="18"/>
              </w:rPr>
              <w:t xml:space="preserve"> EIS</w:t>
            </w:r>
          </w:p>
        </w:tc>
        <w:tc>
          <w:tcPr>
            <w:tcW w:w="3686" w:type="dxa"/>
          </w:tcPr>
          <w:p w14:paraId="01D59EE7" w14:textId="53F3F8D2"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9F450F" w:rsidRPr="00486C03">
              <w:rPr>
                <w:b/>
              </w:rPr>
              <w:t>:</w:t>
            </w:r>
            <w:r w:rsidR="009F450F">
              <w:rPr>
                <w:b/>
              </w:rPr>
              <w:t xml:space="preserve"> </w:t>
            </w:r>
            <w:r w:rsidR="009F450F" w:rsidRPr="00DA1191">
              <w:rPr>
                <w:b/>
              </w:rPr>
              <w:t>Textual interface</w:t>
            </w:r>
            <w:r w:rsidR="009F450F">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7B3DB119" w14:textId="22D7394E" w:rsidR="00030BB8" w:rsidRPr="00486C03" w:rsidRDefault="00030BB8" w:rsidP="00B66E34">
            <w:pPr>
              <w:keepNext/>
              <w:rPr>
                <w:b/>
              </w:rPr>
            </w:pPr>
            <w:r>
              <w:rPr>
                <w:b/>
              </w:rPr>
              <w:t>Type: FUN</w:t>
            </w:r>
          </w:p>
        </w:tc>
      </w:tr>
      <w:tr w:rsidR="00030BB8" w:rsidRPr="00486C03" w14:paraId="4852BFB5" w14:textId="0A791678"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4F1C1A0C" w14:textId="77777777" w:rsidR="00030BB8" w:rsidRDefault="009F450F" w:rsidP="00B66E34">
            <w:pPr>
              <w:rPr>
                <w:ins w:id="134" w:author="Author"/>
              </w:rPr>
            </w:pPr>
            <w:del w:id="135" w:author="Author">
              <w:r w:rsidRPr="009F450F" w:rsidDel="004F2B88">
                <w:rPr>
                  <w:highlight w:val="yellow"/>
                </w:rPr>
                <w:delText>[to be added]</w:delText>
              </w:r>
            </w:del>
            <w:ins w:id="136" w:author="Author">
              <w:r w:rsidR="004F2B88">
                <w:t xml:space="preserve">The Incident report type “Waste” shall be removed from SSN and the new </w:t>
              </w:r>
              <w:r w:rsidR="004F2B88">
                <w:t>PRF Directive (Dir 2019/883)</w:t>
              </w:r>
              <w:r w:rsidR="004F2B88">
                <w:t xml:space="preserve"> requires the </w:t>
              </w:r>
              <w:r w:rsidR="004F2B88">
                <w:t xml:space="preserve">information </w:t>
              </w:r>
              <w:r w:rsidR="004F2B88">
                <w:t>on</w:t>
              </w:r>
              <w:r w:rsidR="004F2B88">
                <w:t xml:space="preserve"> non-compliance and prohibition of departure orders issued to be recorded in the inspections database – THETIS-EU, according to Article 14 (2)</w:t>
              </w:r>
              <w:r w:rsidR="004F2B88">
                <w:t>.</w:t>
              </w:r>
            </w:ins>
          </w:p>
          <w:p w14:paraId="47EF7470" w14:textId="2E09F581" w:rsidR="004F2B88" w:rsidRPr="00486C03" w:rsidRDefault="004F2B88" w:rsidP="00B66E34"/>
        </w:tc>
      </w:tr>
      <w:tr w:rsidR="00030BB8" w:rsidRPr="00486C03" w14:paraId="4A1573D2" w14:textId="0BA8B5DC"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2991667C" w14:textId="1C873FD6" w:rsidR="00030BB8" w:rsidRPr="00486C03" w:rsidRDefault="00030BB8" w:rsidP="00B66E34">
            <w:pPr>
              <w:keepNext/>
              <w:rPr>
                <w:b/>
              </w:rPr>
            </w:pPr>
            <w:r>
              <w:rPr>
                <w:b/>
                <w:szCs w:val="18"/>
              </w:rPr>
              <w:t>Acceptance criteria:</w:t>
            </w:r>
          </w:p>
        </w:tc>
      </w:tr>
    </w:tbl>
    <w:p w14:paraId="6F7120E0" w14:textId="77777777" w:rsidR="00D12070" w:rsidRPr="00D12070" w:rsidRDefault="00D12070" w:rsidP="00D12070">
      <w:pPr>
        <w:pStyle w:val="EMSAContent"/>
        <w:rPr>
          <w:lang w:val="en-IE"/>
        </w:rPr>
      </w:pPr>
    </w:p>
    <w:p w14:paraId="2FB42256" w14:textId="423666FF" w:rsidR="00D12070" w:rsidRPr="00D12070" w:rsidRDefault="00D12070" w:rsidP="00D12070">
      <w:pPr>
        <w:pStyle w:val="Heading2"/>
        <w:rPr>
          <w:lang w:val="en-IE"/>
        </w:rPr>
      </w:pPr>
      <w:bookmarkStart w:id="137" w:name="_Toc24126109"/>
      <w:r>
        <w:rPr>
          <w:lang w:val="en-IE"/>
        </w:rPr>
        <w:lastRenderedPageBreak/>
        <w:t>Distribution of Incident Reports</w:t>
      </w:r>
      <w:bookmarkEnd w:id="137"/>
    </w:p>
    <w:tbl>
      <w:tblPr>
        <w:tblStyle w:val="LightList-Accent1"/>
        <w:tblW w:w="0" w:type="auto"/>
        <w:tblLook w:val="0020" w:firstRow="1" w:lastRow="0" w:firstColumn="0" w:lastColumn="0" w:noHBand="0" w:noVBand="0"/>
      </w:tblPr>
      <w:tblGrid>
        <w:gridCol w:w="2943"/>
        <w:gridCol w:w="3686"/>
        <w:gridCol w:w="2658"/>
      </w:tblGrid>
      <w:tr w:rsidR="00030BB8" w:rsidRPr="00486C03" w14:paraId="5AFC2555"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40911C9" w14:textId="672C1D1E" w:rsidR="00030BB8" w:rsidRPr="00486C03" w:rsidRDefault="00030BB8" w:rsidP="00B66E34">
            <w:pPr>
              <w:keepNext/>
              <w:rPr>
                <w:b w:val="0"/>
                <w:szCs w:val="18"/>
              </w:rPr>
            </w:pPr>
            <w:r w:rsidRPr="00486C03">
              <w:rPr>
                <w:szCs w:val="18"/>
              </w:rPr>
              <w:t>Title:</w:t>
            </w:r>
            <w:r w:rsidRPr="00486C03">
              <w:rPr>
                <w:b w:val="0"/>
                <w:szCs w:val="18"/>
              </w:rPr>
              <w:t xml:space="preserve"> </w:t>
            </w:r>
            <w:r w:rsidR="002859AC" w:rsidRPr="00944931">
              <w:t>Distribute to flag state</w:t>
            </w:r>
          </w:p>
        </w:tc>
      </w:tr>
      <w:tr w:rsidR="00030BB8" w:rsidRPr="00486C03" w14:paraId="7684D7CC"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16311B80" w14:textId="12C853B0" w:rsidR="00030BB8" w:rsidRPr="00486C03" w:rsidRDefault="00030BB8" w:rsidP="00B66E34">
            <w:pPr>
              <w:keepNext/>
              <w:rPr>
                <w:b/>
              </w:rPr>
            </w:pPr>
            <w:r w:rsidRPr="00486C03">
              <w:rPr>
                <w:b/>
                <w:szCs w:val="18"/>
              </w:rPr>
              <w:t xml:space="preserve">ID: </w:t>
            </w:r>
            <w:r w:rsidR="002859AC">
              <w:rPr>
                <w:b/>
                <w:szCs w:val="18"/>
              </w:rPr>
              <w:t>16</w:t>
            </w:r>
          </w:p>
        </w:tc>
        <w:tc>
          <w:tcPr>
            <w:tcW w:w="3686" w:type="dxa"/>
          </w:tcPr>
          <w:p w14:paraId="74F8CD5F" w14:textId="77777777"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07EBA77B" w14:textId="77777777" w:rsidR="00030BB8" w:rsidRPr="00486C03" w:rsidRDefault="00030BB8" w:rsidP="00B66E34">
            <w:pPr>
              <w:keepNext/>
              <w:rPr>
                <w:b/>
              </w:rPr>
            </w:pPr>
            <w:r>
              <w:rPr>
                <w:b/>
              </w:rPr>
              <w:t>Priority:</w:t>
            </w:r>
            <w:r w:rsidRPr="00A22D60">
              <w:t xml:space="preserve"> </w:t>
            </w:r>
            <w:r>
              <w:t>P1</w:t>
            </w:r>
          </w:p>
        </w:tc>
      </w:tr>
      <w:tr w:rsidR="00030BB8" w:rsidRPr="00486C03" w14:paraId="1022C2B9"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61579D33" w14:textId="77777777" w:rsidR="00030BB8" w:rsidRPr="00486C03" w:rsidRDefault="00030BB8" w:rsidP="00B66E34">
            <w:pPr>
              <w:keepNext/>
              <w:rPr>
                <w:b/>
              </w:rPr>
            </w:pPr>
            <w:r w:rsidRPr="00486C03">
              <w:rPr>
                <w:b/>
                <w:szCs w:val="18"/>
              </w:rPr>
              <w:t>Service:</w:t>
            </w:r>
            <w:r>
              <w:rPr>
                <w:b/>
                <w:szCs w:val="18"/>
              </w:rPr>
              <w:t xml:space="preserve"> EIS</w:t>
            </w:r>
          </w:p>
        </w:tc>
        <w:tc>
          <w:tcPr>
            <w:tcW w:w="3686" w:type="dxa"/>
          </w:tcPr>
          <w:p w14:paraId="7936A389" w14:textId="2B71123B"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2859AC"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402CC232" w14:textId="77777777" w:rsidR="00030BB8" w:rsidRPr="00486C03" w:rsidRDefault="00030BB8" w:rsidP="00B66E34">
            <w:pPr>
              <w:keepNext/>
              <w:rPr>
                <w:b/>
              </w:rPr>
            </w:pPr>
            <w:r>
              <w:rPr>
                <w:b/>
              </w:rPr>
              <w:t>Type: FUN</w:t>
            </w:r>
          </w:p>
        </w:tc>
      </w:tr>
      <w:tr w:rsidR="00030BB8" w:rsidRPr="00486C03" w14:paraId="09D8CAF8"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EC792E5" w14:textId="77777777" w:rsidR="00030BB8" w:rsidRDefault="00C92D13" w:rsidP="00B66E34">
            <w:pPr>
              <w:rPr>
                <w:lang w:val="en-IE"/>
              </w:rPr>
            </w:pPr>
            <w:r>
              <w:rPr>
                <w:lang w:val="en-IE"/>
              </w:rPr>
              <w:t>T</w:t>
            </w:r>
            <w:r w:rsidRPr="00636BF9">
              <w:rPr>
                <w:lang w:val="en-IE"/>
              </w:rPr>
              <w:t xml:space="preserve">he box “distribute to flag state” </w:t>
            </w:r>
            <w:r>
              <w:rPr>
                <w:lang w:val="en-IE"/>
              </w:rPr>
              <w:t>shall</w:t>
            </w:r>
            <w:r w:rsidRPr="00636BF9">
              <w:rPr>
                <w:lang w:val="en-IE"/>
              </w:rPr>
              <w:t xml:space="preserve"> always be selected</w:t>
            </w:r>
            <w:r>
              <w:rPr>
                <w:lang w:val="en-IE"/>
              </w:rPr>
              <w:t xml:space="preserve"> by default. The user shall have the possibility to unselect if relevant for the specific Incident Report.</w:t>
            </w:r>
          </w:p>
          <w:p w14:paraId="2094DC6B" w14:textId="65627FA4" w:rsidR="00C92D13" w:rsidRPr="00486C03" w:rsidRDefault="00C92D13" w:rsidP="00B66E34"/>
        </w:tc>
      </w:tr>
      <w:tr w:rsidR="00030BB8" w:rsidRPr="00486C03" w14:paraId="5FB4893D"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5CEF3441" w14:textId="77777777" w:rsidR="00030BB8" w:rsidRPr="00486C03" w:rsidRDefault="00030BB8" w:rsidP="00B66E34">
            <w:pPr>
              <w:keepNext/>
              <w:rPr>
                <w:b/>
              </w:rPr>
            </w:pPr>
            <w:r>
              <w:rPr>
                <w:b/>
                <w:szCs w:val="18"/>
              </w:rPr>
              <w:t>Acceptance criteria:</w:t>
            </w:r>
          </w:p>
        </w:tc>
      </w:tr>
    </w:tbl>
    <w:p w14:paraId="05CDD5DF" w14:textId="068A61B0" w:rsidR="008F5E21" w:rsidRDefault="008F5E21" w:rsidP="008F5E2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044F01" w:rsidRPr="00486C03" w14:paraId="1A7A5175"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354E24B" w14:textId="101C6118" w:rsidR="00044F01" w:rsidRPr="00486C03" w:rsidRDefault="00044F01" w:rsidP="009F450F">
            <w:pPr>
              <w:keepNext/>
              <w:rPr>
                <w:b w:val="0"/>
                <w:szCs w:val="18"/>
              </w:rPr>
            </w:pPr>
            <w:r w:rsidRPr="00486C03">
              <w:rPr>
                <w:szCs w:val="18"/>
              </w:rPr>
              <w:t>Title:</w:t>
            </w:r>
            <w:r w:rsidRPr="00486C03">
              <w:rPr>
                <w:b w:val="0"/>
                <w:szCs w:val="18"/>
              </w:rPr>
              <w:t xml:space="preserve"> </w:t>
            </w:r>
            <w:r w:rsidR="007D7432">
              <w:rPr>
                <w:szCs w:val="18"/>
              </w:rPr>
              <w:t>A</w:t>
            </w:r>
            <w:r w:rsidRPr="007D7432">
              <w:rPr>
                <w:szCs w:val="18"/>
              </w:rPr>
              <w:t>ddi</w:t>
            </w:r>
            <w:r w:rsidR="007D7432">
              <w:rPr>
                <w:szCs w:val="18"/>
              </w:rPr>
              <w:t xml:space="preserve">tional </w:t>
            </w:r>
            <w:r w:rsidR="007D7432" w:rsidRPr="00944931">
              <w:t>Message type</w:t>
            </w:r>
            <w:r w:rsidR="007D7432">
              <w:t>s categories</w:t>
            </w:r>
          </w:p>
        </w:tc>
      </w:tr>
      <w:tr w:rsidR="00044F01" w:rsidRPr="00486C03" w14:paraId="584DFB57"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6193B2DE" w14:textId="6DFFAB68" w:rsidR="00044F01" w:rsidRPr="00486C03" w:rsidRDefault="00044F01" w:rsidP="009F450F">
            <w:pPr>
              <w:keepNext/>
              <w:rPr>
                <w:b/>
              </w:rPr>
            </w:pPr>
            <w:r w:rsidRPr="00486C03">
              <w:rPr>
                <w:b/>
                <w:szCs w:val="18"/>
              </w:rPr>
              <w:t xml:space="preserve">ID: </w:t>
            </w:r>
            <w:r w:rsidR="007D7432">
              <w:rPr>
                <w:b/>
                <w:szCs w:val="18"/>
              </w:rPr>
              <w:t>17</w:t>
            </w:r>
          </w:p>
        </w:tc>
        <w:tc>
          <w:tcPr>
            <w:tcW w:w="3686" w:type="dxa"/>
          </w:tcPr>
          <w:p w14:paraId="7A41E5C8" w14:textId="77777777" w:rsidR="00044F01" w:rsidRPr="00486C03" w:rsidRDefault="00044F01"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4D192284" w14:textId="77777777" w:rsidR="00044F01" w:rsidRPr="00486C03" w:rsidRDefault="00044F01" w:rsidP="009F450F">
            <w:pPr>
              <w:keepNext/>
              <w:rPr>
                <w:b/>
              </w:rPr>
            </w:pPr>
            <w:r>
              <w:rPr>
                <w:b/>
              </w:rPr>
              <w:t>Priority:</w:t>
            </w:r>
            <w:r w:rsidRPr="00A22D60">
              <w:t xml:space="preserve"> </w:t>
            </w:r>
            <w:r>
              <w:t>P1</w:t>
            </w:r>
          </w:p>
        </w:tc>
      </w:tr>
      <w:tr w:rsidR="00044F01" w:rsidRPr="00486C03" w14:paraId="5768805D"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42B02D32" w14:textId="77777777" w:rsidR="00044F01" w:rsidRPr="00486C03" w:rsidRDefault="00044F01" w:rsidP="009F450F">
            <w:pPr>
              <w:keepNext/>
              <w:rPr>
                <w:b/>
              </w:rPr>
            </w:pPr>
            <w:r w:rsidRPr="00486C03">
              <w:rPr>
                <w:b/>
                <w:szCs w:val="18"/>
              </w:rPr>
              <w:t>Service:</w:t>
            </w:r>
            <w:r>
              <w:rPr>
                <w:b/>
                <w:szCs w:val="18"/>
              </w:rPr>
              <w:t xml:space="preserve"> EIS</w:t>
            </w:r>
          </w:p>
        </w:tc>
        <w:tc>
          <w:tcPr>
            <w:tcW w:w="3686" w:type="dxa"/>
          </w:tcPr>
          <w:p w14:paraId="7BC2A2EA" w14:textId="4C584E73" w:rsidR="00044F01" w:rsidRPr="00486C03" w:rsidRDefault="00044F01"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7D7432" w:rsidRPr="00DA1191">
              <w:rPr>
                <w:b/>
              </w:rPr>
              <w:t>Textual interface</w:t>
            </w:r>
            <w:r w:rsidR="007D7432">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74F0DD58" w14:textId="77777777" w:rsidR="00044F01" w:rsidRPr="00486C03" w:rsidRDefault="00044F01" w:rsidP="009F450F">
            <w:pPr>
              <w:keepNext/>
              <w:rPr>
                <w:b/>
              </w:rPr>
            </w:pPr>
            <w:r>
              <w:rPr>
                <w:b/>
              </w:rPr>
              <w:t>Type: FUN</w:t>
            </w:r>
          </w:p>
        </w:tc>
      </w:tr>
      <w:tr w:rsidR="00044F01" w:rsidRPr="00486C03" w14:paraId="368FC1CC"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B9A749B" w14:textId="77777777" w:rsidR="00044F01" w:rsidRDefault="007D7432" w:rsidP="009F450F">
            <w:pPr>
              <w:rPr>
                <w:lang w:val="en-IE"/>
              </w:rPr>
            </w:pPr>
            <w:r>
              <w:rPr>
                <w:lang w:val="en-IE"/>
              </w:rPr>
              <w:t xml:space="preserve">The following </w:t>
            </w:r>
            <w:r w:rsidRPr="00636BF9">
              <w:rPr>
                <w:lang w:val="en-IE"/>
              </w:rPr>
              <w:t>message type</w:t>
            </w:r>
            <w:r>
              <w:rPr>
                <w:lang w:val="en-IE"/>
              </w:rPr>
              <w:t xml:space="preserve"> categories shall be added:</w:t>
            </w:r>
          </w:p>
          <w:p w14:paraId="793C9CAE" w14:textId="77777777" w:rsidR="007D7432" w:rsidRDefault="007D7432" w:rsidP="007D7432">
            <w:pPr>
              <w:pStyle w:val="ListParagraph"/>
              <w:numPr>
                <w:ilvl w:val="0"/>
                <w:numId w:val="34"/>
              </w:numPr>
            </w:pPr>
            <w:r w:rsidRPr="007D7432">
              <w:t>“Security”</w:t>
            </w:r>
            <w:r>
              <w:t>;</w:t>
            </w:r>
            <w:r w:rsidRPr="007D7432">
              <w:t xml:space="preserve"> and</w:t>
            </w:r>
          </w:p>
          <w:p w14:paraId="25D61684" w14:textId="77777777" w:rsidR="007D7432" w:rsidRDefault="007D7432" w:rsidP="007D7432">
            <w:pPr>
              <w:pStyle w:val="ListParagraph"/>
              <w:numPr>
                <w:ilvl w:val="0"/>
                <w:numId w:val="34"/>
              </w:numPr>
            </w:pPr>
            <w:r w:rsidRPr="007D7432">
              <w:t>“Routine”</w:t>
            </w:r>
          </w:p>
          <w:p w14:paraId="24513CA9" w14:textId="638E4F81" w:rsidR="007D7432" w:rsidRDefault="007D7432" w:rsidP="007D7432">
            <w:r>
              <w:t xml:space="preserve">Note: In addition to the </w:t>
            </w:r>
            <w:r w:rsidRPr="00636BF9">
              <w:rPr>
                <w:lang w:val="en-IE"/>
              </w:rPr>
              <w:t>message type</w:t>
            </w:r>
            <w:r>
              <w:rPr>
                <w:lang w:val="en-IE"/>
              </w:rPr>
              <w:t xml:space="preserve"> categories </w:t>
            </w:r>
            <w:r w:rsidRPr="00636BF9">
              <w:rPr>
                <w:lang w:val="en-IE"/>
              </w:rPr>
              <w:t>“Distress” and “Urgency”</w:t>
            </w:r>
            <w:r>
              <w:rPr>
                <w:lang w:val="en-IE"/>
              </w:rPr>
              <w:t>.</w:t>
            </w:r>
          </w:p>
          <w:p w14:paraId="5F115250" w14:textId="408E0B38" w:rsidR="007D7432" w:rsidRPr="007D7432" w:rsidRDefault="007D7432" w:rsidP="007D7432"/>
        </w:tc>
      </w:tr>
      <w:tr w:rsidR="00044F01" w:rsidRPr="00486C03" w14:paraId="607D033F"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440A76D1" w14:textId="77777777" w:rsidR="00044F01" w:rsidRPr="00486C03" w:rsidRDefault="00044F01" w:rsidP="009F450F">
            <w:pPr>
              <w:keepNext/>
              <w:rPr>
                <w:b/>
              </w:rPr>
            </w:pPr>
            <w:r>
              <w:rPr>
                <w:b/>
                <w:szCs w:val="18"/>
              </w:rPr>
              <w:t>Acceptance criteria:</w:t>
            </w:r>
          </w:p>
        </w:tc>
      </w:tr>
    </w:tbl>
    <w:p w14:paraId="05D2640C" w14:textId="6E811481" w:rsidR="00044F01" w:rsidRDefault="00044F01" w:rsidP="008F5E2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7D7432" w:rsidRPr="00486C03" w14:paraId="7D02E93F"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DD3AF8F" w14:textId="6D3EA1D8" w:rsidR="007D7432" w:rsidRPr="007D7432" w:rsidRDefault="007D7432" w:rsidP="009F450F">
            <w:pPr>
              <w:keepNext/>
              <w:rPr>
                <w:szCs w:val="18"/>
              </w:rPr>
            </w:pPr>
            <w:r w:rsidRPr="00486C03">
              <w:rPr>
                <w:szCs w:val="18"/>
              </w:rPr>
              <w:t>Title:</w:t>
            </w:r>
            <w:r w:rsidRPr="007D7432">
              <w:rPr>
                <w:szCs w:val="18"/>
              </w:rPr>
              <w:t xml:space="preserve"> Selec</w:t>
            </w:r>
            <w:r>
              <w:rPr>
                <w:szCs w:val="18"/>
              </w:rPr>
              <w:t>tion of Incident Report recipients</w:t>
            </w:r>
          </w:p>
        </w:tc>
      </w:tr>
      <w:tr w:rsidR="007D7432" w:rsidRPr="00486C03" w14:paraId="717BDB96"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73BB1018" w14:textId="52A4C6E7" w:rsidR="007D7432" w:rsidRPr="00486C03" w:rsidRDefault="007D7432" w:rsidP="009F450F">
            <w:pPr>
              <w:keepNext/>
              <w:rPr>
                <w:b/>
              </w:rPr>
            </w:pPr>
            <w:r w:rsidRPr="00486C03">
              <w:rPr>
                <w:b/>
                <w:szCs w:val="18"/>
              </w:rPr>
              <w:t xml:space="preserve">ID: </w:t>
            </w:r>
            <w:r>
              <w:rPr>
                <w:b/>
                <w:szCs w:val="18"/>
              </w:rPr>
              <w:t>18 and 19</w:t>
            </w:r>
          </w:p>
        </w:tc>
        <w:tc>
          <w:tcPr>
            <w:tcW w:w="3686" w:type="dxa"/>
          </w:tcPr>
          <w:p w14:paraId="6A654C72" w14:textId="77777777" w:rsidR="007D7432" w:rsidRPr="00486C03" w:rsidRDefault="007D7432"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4B32A8A0" w14:textId="77777777" w:rsidR="007D7432" w:rsidRPr="00486C03" w:rsidRDefault="007D7432" w:rsidP="009F450F">
            <w:pPr>
              <w:keepNext/>
              <w:rPr>
                <w:b/>
              </w:rPr>
            </w:pPr>
            <w:r>
              <w:rPr>
                <w:b/>
              </w:rPr>
              <w:t>Priority:</w:t>
            </w:r>
            <w:r w:rsidRPr="00A22D60">
              <w:t xml:space="preserve"> </w:t>
            </w:r>
            <w:r>
              <w:t>P1</w:t>
            </w:r>
          </w:p>
        </w:tc>
      </w:tr>
      <w:tr w:rsidR="007D7432" w:rsidRPr="00486C03" w14:paraId="0B757966"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37A4050D" w14:textId="77777777" w:rsidR="007D7432" w:rsidRPr="00486C03" w:rsidRDefault="007D7432" w:rsidP="009F450F">
            <w:pPr>
              <w:keepNext/>
              <w:rPr>
                <w:b/>
              </w:rPr>
            </w:pPr>
            <w:r w:rsidRPr="00486C03">
              <w:rPr>
                <w:b/>
                <w:szCs w:val="18"/>
              </w:rPr>
              <w:t>Service:</w:t>
            </w:r>
            <w:r>
              <w:rPr>
                <w:b/>
                <w:szCs w:val="18"/>
              </w:rPr>
              <w:t xml:space="preserve"> EIS</w:t>
            </w:r>
          </w:p>
        </w:tc>
        <w:tc>
          <w:tcPr>
            <w:tcW w:w="3686" w:type="dxa"/>
          </w:tcPr>
          <w:p w14:paraId="2A628B6E" w14:textId="53FEDC83" w:rsidR="007D7432" w:rsidRPr="00486C03" w:rsidRDefault="007D7432"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218BCE49" w14:textId="77777777" w:rsidR="007D7432" w:rsidRPr="00486C03" w:rsidRDefault="007D7432" w:rsidP="009F450F">
            <w:pPr>
              <w:keepNext/>
              <w:rPr>
                <w:b/>
              </w:rPr>
            </w:pPr>
            <w:r>
              <w:rPr>
                <w:b/>
              </w:rPr>
              <w:t>Type: FUN</w:t>
            </w:r>
          </w:p>
        </w:tc>
      </w:tr>
      <w:tr w:rsidR="007D7432" w:rsidRPr="00486C03" w14:paraId="1E3049F7"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70DB51F1" w14:textId="77777777" w:rsidR="007D7432" w:rsidRDefault="007D7432" w:rsidP="009F450F">
            <w:pPr>
              <w:rPr>
                <w:szCs w:val="18"/>
              </w:rPr>
            </w:pPr>
            <w:r>
              <w:t xml:space="preserve">In the selection of the </w:t>
            </w:r>
            <w:r>
              <w:rPr>
                <w:szCs w:val="18"/>
              </w:rPr>
              <w:t>Incident Report recipients by default all countries shall be unselected.</w:t>
            </w:r>
          </w:p>
          <w:p w14:paraId="3C577F8C" w14:textId="435E6CFB" w:rsidR="007D7432" w:rsidRDefault="007D7432" w:rsidP="009F450F"/>
          <w:p w14:paraId="1887C48F" w14:textId="63069367" w:rsidR="007D7432" w:rsidRDefault="007D7432" w:rsidP="009F450F">
            <w:r>
              <w:t>The countries shall be grouped per Regional agreement and it shall be possible to select all countries in belonging to the same Regional agreements:</w:t>
            </w:r>
          </w:p>
          <w:p w14:paraId="072C9987" w14:textId="58613D66" w:rsidR="007D7432" w:rsidRDefault="00453B45" w:rsidP="007D7432">
            <w:pPr>
              <w:pStyle w:val="ListParagraph"/>
              <w:numPr>
                <w:ilvl w:val="0"/>
                <w:numId w:val="35"/>
              </w:numPr>
            </w:pPr>
            <w:r>
              <w:t>HELCOM Agreement (Baltic)</w:t>
            </w:r>
          </w:p>
          <w:p w14:paraId="758FBC2A" w14:textId="257D6260" w:rsidR="007D7432" w:rsidRDefault="00453B45" w:rsidP="007D7432">
            <w:pPr>
              <w:pStyle w:val="ListParagraph"/>
              <w:numPr>
                <w:ilvl w:val="0"/>
                <w:numId w:val="35"/>
              </w:numPr>
            </w:pPr>
            <w:r>
              <w:t>Bonn Agreement (North Sea)</w:t>
            </w:r>
          </w:p>
          <w:p w14:paraId="1FF50D7D" w14:textId="29DD24DB" w:rsidR="00DA4BBC" w:rsidRDefault="00453B45" w:rsidP="007D7432">
            <w:pPr>
              <w:pStyle w:val="ListParagraph"/>
              <w:numPr>
                <w:ilvl w:val="0"/>
                <w:numId w:val="35"/>
              </w:numPr>
              <w:rPr>
                <w:ins w:id="138" w:author="Author"/>
              </w:rPr>
            </w:pPr>
            <w:del w:id="139" w:author="Author">
              <w:r w:rsidDel="00DA4BBC">
                <w:delText xml:space="preserve">REMPEC </w:delText>
              </w:r>
            </w:del>
            <w:ins w:id="140" w:author="Author">
              <w:r w:rsidR="00DA4BBC">
                <w:t>Barcelona Agreement</w:t>
              </w:r>
              <w:r w:rsidR="00D477C9">
                <w:t xml:space="preserve"> (Med)</w:t>
              </w:r>
            </w:ins>
          </w:p>
          <w:p w14:paraId="5633BB11" w14:textId="7B2585A8" w:rsidR="00453B45" w:rsidRDefault="00DA4BBC" w:rsidP="007D7432">
            <w:pPr>
              <w:pStyle w:val="ListParagraph"/>
              <w:numPr>
                <w:ilvl w:val="0"/>
                <w:numId w:val="35"/>
              </w:numPr>
              <w:rPr>
                <w:ins w:id="141" w:author="Author"/>
              </w:rPr>
            </w:pPr>
            <w:ins w:id="142" w:author="Author">
              <w:del w:id="143" w:author="Author">
                <w:r w:rsidDel="00D477C9">
                  <w:delText>Lisbon Agreement</w:delText>
                </w:r>
              </w:del>
              <w:r>
                <w:t xml:space="preserve"> </w:t>
              </w:r>
            </w:ins>
            <w:del w:id="144" w:author="Author">
              <w:r w:rsidR="00453B45" w:rsidDel="00D477C9">
                <w:delText>(Med)</w:delText>
              </w:r>
            </w:del>
          </w:p>
          <w:p w14:paraId="424E29DA" w14:textId="1C7E4077" w:rsidR="00D477C9" w:rsidRDefault="00D477C9" w:rsidP="007D7432">
            <w:pPr>
              <w:pStyle w:val="ListParagraph"/>
              <w:numPr>
                <w:ilvl w:val="0"/>
                <w:numId w:val="35"/>
              </w:numPr>
              <w:rPr>
                <w:ins w:id="145" w:author="Author"/>
              </w:rPr>
            </w:pPr>
            <w:ins w:id="146" w:author="Author">
              <w:r>
                <w:t>Copenhagen Agreement</w:t>
              </w:r>
            </w:ins>
          </w:p>
          <w:p w14:paraId="327BD3F2" w14:textId="14490257" w:rsidR="00D477C9" w:rsidRDefault="00D477C9" w:rsidP="007D7432">
            <w:pPr>
              <w:pStyle w:val="ListParagraph"/>
              <w:numPr>
                <w:ilvl w:val="0"/>
                <w:numId w:val="35"/>
              </w:numPr>
              <w:rPr>
                <w:ins w:id="147" w:author="Author"/>
              </w:rPr>
            </w:pPr>
            <w:ins w:id="148" w:author="Author">
              <w:r>
                <w:t xml:space="preserve">Black Sea Commission </w:t>
              </w:r>
            </w:ins>
          </w:p>
          <w:p w14:paraId="2F36DC07" w14:textId="76224A03" w:rsidR="00D477C9" w:rsidRPr="007D7432" w:rsidRDefault="00D477C9" w:rsidP="007D7432">
            <w:pPr>
              <w:pStyle w:val="ListParagraph"/>
              <w:numPr>
                <w:ilvl w:val="0"/>
                <w:numId w:val="35"/>
              </w:numPr>
            </w:pPr>
            <w:ins w:id="149" w:author="Author">
              <w:r>
                <w:t xml:space="preserve">[Lisbon Agreement] not operational </w:t>
              </w:r>
            </w:ins>
          </w:p>
          <w:p w14:paraId="733412F2" w14:textId="77777777" w:rsidR="007D7432" w:rsidRDefault="007D7432" w:rsidP="009F450F">
            <w:r>
              <w:t>The option to select all shall be removed.</w:t>
            </w:r>
          </w:p>
          <w:p w14:paraId="34BEFE58" w14:textId="2FC7C56D" w:rsidR="007D7432" w:rsidRPr="00486C03" w:rsidRDefault="007D7432" w:rsidP="009F450F"/>
        </w:tc>
      </w:tr>
      <w:tr w:rsidR="007D7432" w:rsidRPr="00486C03" w14:paraId="31ABC5EE"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3D9253F5" w14:textId="77777777" w:rsidR="007D7432" w:rsidRPr="00486C03" w:rsidRDefault="007D7432" w:rsidP="009F450F">
            <w:pPr>
              <w:keepNext/>
              <w:rPr>
                <w:b/>
              </w:rPr>
            </w:pPr>
            <w:r>
              <w:rPr>
                <w:b/>
                <w:szCs w:val="18"/>
              </w:rPr>
              <w:t>Acceptance criteria:</w:t>
            </w:r>
          </w:p>
        </w:tc>
      </w:tr>
    </w:tbl>
    <w:p w14:paraId="68FC9B03" w14:textId="27210491" w:rsidR="007D7432" w:rsidRDefault="007D7432" w:rsidP="008F5E2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7D7432" w:rsidRPr="00486C03" w14:paraId="1CE23D6C"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28B7591C" w14:textId="01FD1112" w:rsidR="007D7432" w:rsidRPr="00486C03" w:rsidRDefault="007D7432" w:rsidP="009F450F">
            <w:pPr>
              <w:keepNext/>
              <w:rPr>
                <w:b w:val="0"/>
                <w:szCs w:val="18"/>
              </w:rPr>
            </w:pPr>
            <w:r w:rsidRPr="00486C03">
              <w:rPr>
                <w:szCs w:val="18"/>
              </w:rPr>
              <w:t>Title:</w:t>
            </w:r>
            <w:r w:rsidRPr="00C51DB3">
              <w:rPr>
                <w:szCs w:val="18"/>
              </w:rPr>
              <w:t xml:space="preserve"> </w:t>
            </w:r>
            <w:r w:rsidR="00C51DB3" w:rsidRPr="00C51DB3">
              <w:rPr>
                <w:szCs w:val="18"/>
              </w:rPr>
              <w:t>Incident Report Distribution email</w:t>
            </w:r>
          </w:p>
        </w:tc>
      </w:tr>
      <w:tr w:rsidR="007D7432" w:rsidRPr="00486C03" w14:paraId="679E1AF2"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2E5B1F31" w14:textId="315904CE" w:rsidR="007D7432" w:rsidRPr="00486C03" w:rsidRDefault="007D7432" w:rsidP="009F450F">
            <w:pPr>
              <w:keepNext/>
              <w:rPr>
                <w:b/>
              </w:rPr>
            </w:pPr>
            <w:r w:rsidRPr="00486C03">
              <w:rPr>
                <w:b/>
                <w:szCs w:val="18"/>
              </w:rPr>
              <w:t xml:space="preserve">ID: </w:t>
            </w:r>
            <w:r w:rsidR="00C51DB3">
              <w:rPr>
                <w:b/>
                <w:szCs w:val="18"/>
              </w:rPr>
              <w:t>20</w:t>
            </w:r>
          </w:p>
        </w:tc>
        <w:tc>
          <w:tcPr>
            <w:tcW w:w="3686" w:type="dxa"/>
          </w:tcPr>
          <w:p w14:paraId="78C87529" w14:textId="77777777" w:rsidR="007D7432" w:rsidRPr="00486C03" w:rsidRDefault="007D7432"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3D43A858" w14:textId="77777777" w:rsidR="007D7432" w:rsidRPr="00486C03" w:rsidRDefault="007D7432" w:rsidP="009F450F">
            <w:pPr>
              <w:keepNext/>
              <w:rPr>
                <w:b/>
              </w:rPr>
            </w:pPr>
            <w:r>
              <w:rPr>
                <w:b/>
              </w:rPr>
              <w:t>Priority:</w:t>
            </w:r>
            <w:r w:rsidRPr="00A22D60">
              <w:t xml:space="preserve"> </w:t>
            </w:r>
            <w:r>
              <w:t>P1</w:t>
            </w:r>
          </w:p>
        </w:tc>
      </w:tr>
      <w:tr w:rsidR="007D7432" w:rsidRPr="00486C03" w14:paraId="0391C4B7"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377CB418" w14:textId="77777777" w:rsidR="007D7432" w:rsidRPr="00486C03" w:rsidRDefault="007D7432" w:rsidP="009F450F">
            <w:pPr>
              <w:keepNext/>
              <w:rPr>
                <w:b/>
              </w:rPr>
            </w:pPr>
            <w:r w:rsidRPr="00486C03">
              <w:rPr>
                <w:b/>
                <w:szCs w:val="18"/>
              </w:rPr>
              <w:t>Service:</w:t>
            </w:r>
            <w:r>
              <w:rPr>
                <w:b/>
                <w:szCs w:val="18"/>
              </w:rPr>
              <w:t xml:space="preserve"> EIS</w:t>
            </w:r>
          </w:p>
        </w:tc>
        <w:tc>
          <w:tcPr>
            <w:tcW w:w="3686" w:type="dxa"/>
          </w:tcPr>
          <w:p w14:paraId="4615D210" w14:textId="28910A42" w:rsidR="007D7432" w:rsidRPr="00486C03" w:rsidRDefault="007D7432"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C51DB3">
              <w:rPr>
                <w:b/>
              </w:rPr>
              <w:t>Email</w:t>
            </w:r>
          </w:p>
        </w:tc>
        <w:tc>
          <w:tcPr>
            <w:cnfStyle w:val="000010000000" w:firstRow="0" w:lastRow="0" w:firstColumn="0" w:lastColumn="0" w:oddVBand="1" w:evenVBand="0" w:oddHBand="0" w:evenHBand="0" w:firstRowFirstColumn="0" w:firstRowLastColumn="0" w:lastRowFirstColumn="0" w:lastRowLastColumn="0"/>
            <w:tcW w:w="2658" w:type="dxa"/>
          </w:tcPr>
          <w:p w14:paraId="4E288561" w14:textId="77777777" w:rsidR="007D7432" w:rsidRPr="00486C03" w:rsidRDefault="007D7432" w:rsidP="009F450F">
            <w:pPr>
              <w:keepNext/>
              <w:rPr>
                <w:b/>
              </w:rPr>
            </w:pPr>
            <w:r>
              <w:rPr>
                <w:b/>
              </w:rPr>
              <w:t>Type: FUN</w:t>
            </w:r>
          </w:p>
        </w:tc>
      </w:tr>
      <w:tr w:rsidR="007D7432" w:rsidRPr="00486C03" w14:paraId="1529884F"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3FC79AC" w14:textId="77777777" w:rsidR="007D7432" w:rsidRDefault="00C51DB3" w:rsidP="009F450F">
            <w:pPr>
              <w:rPr>
                <w:szCs w:val="18"/>
              </w:rPr>
            </w:pPr>
            <w:r>
              <w:t>The</w:t>
            </w:r>
            <w:r w:rsidRPr="00C51DB3">
              <w:rPr>
                <w:szCs w:val="18"/>
              </w:rPr>
              <w:t xml:space="preserve"> Incident Report Distribution email</w:t>
            </w:r>
            <w:r>
              <w:rPr>
                <w:szCs w:val="18"/>
              </w:rPr>
              <w:t xml:space="preserve"> shall include in the body of the message the following additional information:</w:t>
            </w:r>
          </w:p>
          <w:p w14:paraId="6264B1D0" w14:textId="4EB3FABE" w:rsidR="00C51DB3" w:rsidRDefault="00C51DB3" w:rsidP="009F450F">
            <w:pPr>
              <w:pStyle w:val="ListParagraph"/>
              <w:numPr>
                <w:ilvl w:val="0"/>
                <w:numId w:val="36"/>
              </w:numPr>
            </w:pPr>
            <w:r>
              <w:t>M</w:t>
            </w:r>
            <w:r w:rsidRPr="00944931">
              <w:t>essage type</w:t>
            </w:r>
            <w:r>
              <w:t xml:space="preserve"> (</w:t>
            </w:r>
            <w:r w:rsidRPr="00944931">
              <w:t>“Distress”, “Urgency”</w:t>
            </w:r>
            <w:r>
              <w:t xml:space="preserve">, </w:t>
            </w:r>
            <w:r w:rsidRPr="007D7432">
              <w:t>“</w:t>
            </w:r>
            <w:del w:id="150" w:author="Author">
              <w:r w:rsidRPr="007D7432" w:rsidDel="00B81F1A">
                <w:delText>Security</w:delText>
              </w:r>
            </w:del>
            <w:ins w:id="151" w:author="Author">
              <w:r w:rsidR="00B81F1A">
                <w:t>Safety</w:t>
              </w:r>
            </w:ins>
            <w:r w:rsidRPr="007D7432">
              <w:t>”</w:t>
            </w:r>
            <w:r>
              <w:t xml:space="preserve"> </w:t>
            </w:r>
            <w:r w:rsidRPr="007D7432">
              <w:t>and</w:t>
            </w:r>
            <w:r>
              <w:t xml:space="preserve"> </w:t>
            </w:r>
            <w:r w:rsidRPr="007D7432">
              <w:t>“Routine”</w:t>
            </w:r>
            <w:r>
              <w:t>)</w:t>
            </w:r>
          </w:p>
          <w:p w14:paraId="19AB56A1" w14:textId="77777777" w:rsidR="00C51DB3" w:rsidRDefault="00C51DB3" w:rsidP="00C51DB3">
            <w:pPr>
              <w:pStyle w:val="ListParagraph"/>
              <w:numPr>
                <w:ilvl w:val="0"/>
                <w:numId w:val="36"/>
              </w:numPr>
              <w:rPr>
                <w:ins w:id="152" w:author="Author"/>
              </w:rPr>
            </w:pPr>
            <w:r>
              <w:t>R</w:t>
            </w:r>
            <w:r w:rsidRPr="00944931">
              <w:t>equest for action</w:t>
            </w:r>
            <w:r>
              <w:t xml:space="preserve"> (e.g. Ack)</w:t>
            </w:r>
          </w:p>
          <w:p w14:paraId="2C8F795E" w14:textId="77777777" w:rsidR="00D477C9" w:rsidRDefault="00D477C9" w:rsidP="00D477C9">
            <w:pPr>
              <w:rPr>
                <w:ins w:id="153" w:author="Author"/>
              </w:rPr>
            </w:pPr>
          </w:p>
          <w:p w14:paraId="6CC5B15C" w14:textId="77777777" w:rsidR="00D477C9" w:rsidRDefault="00D477C9" w:rsidP="00D477C9">
            <w:pPr>
              <w:rPr>
                <w:ins w:id="154" w:author="Author"/>
              </w:rPr>
            </w:pPr>
            <w:ins w:id="155" w:author="Author">
              <w:r>
                <w:t>Email distribution per Incident Type</w:t>
              </w:r>
            </w:ins>
          </w:p>
          <w:p w14:paraId="0A34583B" w14:textId="1CE087C7" w:rsidR="00D477C9" w:rsidRPr="00C51DB3" w:rsidRDefault="00D477C9" w:rsidP="00D477C9"/>
        </w:tc>
      </w:tr>
      <w:tr w:rsidR="007D7432" w:rsidRPr="00486C03" w14:paraId="55B722F1"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755EED01" w14:textId="77777777" w:rsidR="007D7432" w:rsidRPr="00486C03" w:rsidRDefault="007D7432" w:rsidP="009F450F">
            <w:pPr>
              <w:keepNext/>
              <w:rPr>
                <w:b/>
              </w:rPr>
            </w:pPr>
            <w:r>
              <w:rPr>
                <w:b/>
                <w:szCs w:val="18"/>
              </w:rPr>
              <w:t>Acceptance criteria:</w:t>
            </w:r>
          </w:p>
        </w:tc>
      </w:tr>
    </w:tbl>
    <w:p w14:paraId="647ADFDE" w14:textId="77777777" w:rsidR="00510510" w:rsidRDefault="00510510" w:rsidP="00510510">
      <w:pPr>
        <w:pStyle w:val="EMSAContent"/>
        <w:rPr>
          <w:ins w:id="156" w:author="Author"/>
          <w:lang w:val="en-IE"/>
        </w:rPr>
      </w:pPr>
    </w:p>
    <w:tbl>
      <w:tblPr>
        <w:tblStyle w:val="LightList-Accent1"/>
        <w:tblW w:w="0" w:type="auto"/>
        <w:tblLook w:val="0020" w:firstRow="1" w:lastRow="0" w:firstColumn="0" w:lastColumn="0" w:noHBand="0" w:noVBand="0"/>
      </w:tblPr>
      <w:tblGrid>
        <w:gridCol w:w="2943"/>
        <w:gridCol w:w="3686"/>
        <w:gridCol w:w="2658"/>
      </w:tblGrid>
      <w:tr w:rsidR="00510510" w:rsidRPr="00486C03" w14:paraId="52DA62C4" w14:textId="77777777" w:rsidTr="00506833">
        <w:trPr>
          <w:cnfStyle w:val="100000000000" w:firstRow="1" w:lastRow="0" w:firstColumn="0" w:lastColumn="0" w:oddVBand="0" w:evenVBand="0" w:oddHBand="0" w:evenHBand="0" w:firstRowFirstColumn="0" w:firstRowLastColumn="0" w:lastRowFirstColumn="0" w:lastRowLastColumn="0"/>
          <w:ins w:id="157"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58EB3844" w14:textId="1AACF829" w:rsidR="00510510" w:rsidRPr="00486C03" w:rsidRDefault="00510510" w:rsidP="00506833">
            <w:pPr>
              <w:keepNext/>
              <w:rPr>
                <w:ins w:id="158" w:author="Author"/>
                <w:b w:val="0"/>
                <w:szCs w:val="18"/>
              </w:rPr>
            </w:pPr>
            <w:ins w:id="159" w:author="Author">
              <w:r w:rsidRPr="00486C03">
                <w:rPr>
                  <w:szCs w:val="18"/>
                </w:rPr>
                <w:t>Title:</w:t>
              </w:r>
              <w:r w:rsidRPr="00C51DB3">
                <w:rPr>
                  <w:szCs w:val="18"/>
                </w:rPr>
                <w:t xml:space="preserve"> Incident Report Distribution email</w:t>
              </w:r>
              <w:r>
                <w:rPr>
                  <w:szCs w:val="18"/>
                </w:rPr>
                <w:t xml:space="preserve"> per type of Incident</w:t>
              </w:r>
            </w:ins>
          </w:p>
        </w:tc>
      </w:tr>
      <w:tr w:rsidR="00510510" w:rsidRPr="00486C03" w14:paraId="55073549" w14:textId="77777777" w:rsidTr="00506833">
        <w:trPr>
          <w:cnfStyle w:val="000000100000" w:firstRow="0" w:lastRow="0" w:firstColumn="0" w:lastColumn="0" w:oddVBand="0" w:evenVBand="0" w:oddHBand="1" w:evenHBand="0" w:firstRowFirstColumn="0" w:firstRowLastColumn="0" w:lastRowFirstColumn="0" w:lastRowLastColumn="0"/>
          <w:ins w:id="160" w:author="Author"/>
        </w:trPr>
        <w:tc>
          <w:tcPr>
            <w:cnfStyle w:val="000010000000" w:firstRow="0" w:lastRow="0" w:firstColumn="0" w:lastColumn="0" w:oddVBand="1" w:evenVBand="0" w:oddHBand="0" w:evenHBand="0" w:firstRowFirstColumn="0" w:firstRowLastColumn="0" w:lastRowFirstColumn="0" w:lastRowLastColumn="0"/>
            <w:tcW w:w="2943" w:type="dxa"/>
          </w:tcPr>
          <w:p w14:paraId="1F0BDFC8" w14:textId="038A8F03" w:rsidR="00510510" w:rsidRPr="00486C03" w:rsidRDefault="00510510" w:rsidP="00506833">
            <w:pPr>
              <w:keepNext/>
              <w:rPr>
                <w:ins w:id="161" w:author="Author"/>
                <w:b/>
              </w:rPr>
            </w:pPr>
            <w:ins w:id="162" w:author="Author">
              <w:r w:rsidRPr="00486C03">
                <w:rPr>
                  <w:b/>
                  <w:szCs w:val="18"/>
                </w:rPr>
                <w:t xml:space="preserve">ID: </w:t>
              </w:r>
              <w:r w:rsidR="008116F2">
                <w:rPr>
                  <w:b/>
                  <w:szCs w:val="18"/>
                </w:rPr>
                <w:t>New</w:t>
              </w:r>
            </w:ins>
          </w:p>
        </w:tc>
        <w:tc>
          <w:tcPr>
            <w:tcW w:w="3686" w:type="dxa"/>
          </w:tcPr>
          <w:p w14:paraId="2594C8AF" w14:textId="77777777" w:rsidR="00510510" w:rsidRPr="00486C03" w:rsidRDefault="00510510" w:rsidP="00506833">
            <w:pPr>
              <w:keepNext/>
              <w:cnfStyle w:val="000000100000" w:firstRow="0" w:lastRow="0" w:firstColumn="0" w:lastColumn="0" w:oddVBand="0" w:evenVBand="0" w:oddHBand="1" w:evenHBand="0" w:firstRowFirstColumn="0" w:firstRowLastColumn="0" w:lastRowFirstColumn="0" w:lastRowLastColumn="0"/>
              <w:rPr>
                <w:ins w:id="163" w:author="Author"/>
                <w:b/>
              </w:rPr>
            </w:pPr>
            <w:proofErr w:type="spellStart"/>
            <w:ins w:id="164" w:author="Author">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ins>
          </w:p>
        </w:tc>
        <w:tc>
          <w:tcPr>
            <w:cnfStyle w:val="000010000000" w:firstRow="0" w:lastRow="0" w:firstColumn="0" w:lastColumn="0" w:oddVBand="1" w:evenVBand="0" w:oddHBand="0" w:evenHBand="0" w:firstRowFirstColumn="0" w:firstRowLastColumn="0" w:lastRowFirstColumn="0" w:lastRowLastColumn="0"/>
            <w:tcW w:w="2658" w:type="dxa"/>
          </w:tcPr>
          <w:p w14:paraId="57E3B0EC" w14:textId="77777777" w:rsidR="00510510" w:rsidRPr="00486C03" w:rsidRDefault="00510510" w:rsidP="00506833">
            <w:pPr>
              <w:keepNext/>
              <w:rPr>
                <w:ins w:id="165" w:author="Author"/>
                <w:b/>
              </w:rPr>
            </w:pPr>
            <w:ins w:id="166" w:author="Author">
              <w:r>
                <w:rPr>
                  <w:b/>
                </w:rPr>
                <w:t>Priority:</w:t>
              </w:r>
              <w:r w:rsidRPr="00A22D60">
                <w:t xml:space="preserve"> </w:t>
              </w:r>
              <w:r>
                <w:t>P1</w:t>
              </w:r>
            </w:ins>
          </w:p>
        </w:tc>
      </w:tr>
      <w:tr w:rsidR="00510510" w:rsidRPr="00486C03" w14:paraId="2CF1B73D" w14:textId="77777777" w:rsidTr="00506833">
        <w:trPr>
          <w:ins w:id="167" w:author="Author"/>
        </w:trPr>
        <w:tc>
          <w:tcPr>
            <w:cnfStyle w:val="000010000000" w:firstRow="0" w:lastRow="0" w:firstColumn="0" w:lastColumn="0" w:oddVBand="1" w:evenVBand="0" w:oddHBand="0" w:evenHBand="0" w:firstRowFirstColumn="0" w:firstRowLastColumn="0" w:lastRowFirstColumn="0" w:lastRowLastColumn="0"/>
            <w:tcW w:w="2943" w:type="dxa"/>
          </w:tcPr>
          <w:p w14:paraId="10940C69" w14:textId="77777777" w:rsidR="00510510" w:rsidRPr="00486C03" w:rsidRDefault="00510510" w:rsidP="00506833">
            <w:pPr>
              <w:keepNext/>
              <w:rPr>
                <w:ins w:id="168" w:author="Author"/>
                <w:b/>
              </w:rPr>
            </w:pPr>
            <w:ins w:id="169" w:author="Author">
              <w:r w:rsidRPr="00486C03">
                <w:rPr>
                  <w:b/>
                  <w:szCs w:val="18"/>
                </w:rPr>
                <w:t>Service:</w:t>
              </w:r>
              <w:r>
                <w:rPr>
                  <w:b/>
                  <w:szCs w:val="18"/>
                </w:rPr>
                <w:t xml:space="preserve"> EIS</w:t>
              </w:r>
            </w:ins>
          </w:p>
        </w:tc>
        <w:tc>
          <w:tcPr>
            <w:tcW w:w="3686" w:type="dxa"/>
          </w:tcPr>
          <w:p w14:paraId="1AACD849" w14:textId="77777777" w:rsidR="00510510" w:rsidRPr="00486C03" w:rsidRDefault="00510510" w:rsidP="00506833">
            <w:pPr>
              <w:keepNext/>
              <w:cnfStyle w:val="000000000000" w:firstRow="0" w:lastRow="0" w:firstColumn="0" w:lastColumn="0" w:oddVBand="0" w:evenVBand="0" w:oddHBand="0" w:evenHBand="0" w:firstRowFirstColumn="0" w:firstRowLastColumn="0" w:lastRowFirstColumn="0" w:lastRowLastColumn="0"/>
              <w:rPr>
                <w:ins w:id="170" w:author="Author"/>
                <w:b/>
              </w:rPr>
            </w:pPr>
            <w:ins w:id="171" w:author="Author">
              <w:r>
                <w:rPr>
                  <w:b/>
                </w:rPr>
                <w:t>Sub-service</w:t>
              </w:r>
              <w:r w:rsidRPr="00486C03">
                <w:rPr>
                  <w:b/>
                </w:rPr>
                <w:t>:</w:t>
              </w:r>
              <w:r>
                <w:rPr>
                  <w:b/>
                </w:rPr>
                <w:t xml:space="preserve"> Email</w:t>
              </w:r>
            </w:ins>
          </w:p>
        </w:tc>
        <w:tc>
          <w:tcPr>
            <w:cnfStyle w:val="000010000000" w:firstRow="0" w:lastRow="0" w:firstColumn="0" w:lastColumn="0" w:oddVBand="1" w:evenVBand="0" w:oddHBand="0" w:evenHBand="0" w:firstRowFirstColumn="0" w:firstRowLastColumn="0" w:lastRowFirstColumn="0" w:lastRowLastColumn="0"/>
            <w:tcW w:w="2658" w:type="dxa"/>
          </w:tcPr>
          <w:p w14:paraId="73F22E93" w14:textId="77777777" w:rsidR="00510510" w:rsidRPr="00486C03" w:rsidRDefault="00510510" w:rsidP="00506833">
            <w:pPr>
              <w:keepNext/>
              <w:rPr>
                <w:ins w:id="172" w:author="Author"/>
                <w:b/>
              </w:rPr>
            </w:pPr>
            <w:ins w:id="173" w:author="Author">
              <w:r>
                <w:rPr>
                  <w:b/>
                </w:rPr>
                <w:t>Type: FUN</w:t>
              </w:r>
            </w:ins>
          </w:p>
        </w:tc>
      </w:tr>
      <w:tr w:rsidR="00510510" w:rsidRPr="00486C03" w14:paraId="5108F62B" w14:textId="77777777" w:rsidTr="00506833">
        <w:trPr>
          <w:cnfStyle w:val="000000100000" w:firstRow="0" w:lastRow="0" w:firstColumn="0" w:lastColumn="0" w:oddVBand="0" w:evenVBand="0" w:oddHBand="1" w:evenHBand="0" w:firstRowFirstColumn="0" w:firstRowLastColumn="0" w:lastRowFirstColumn="0" w:lastRowLastColumn="0"/>
          <w:ins w:id="174"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3E10A910" w14:textId="6C1F73C3" w:rsidR="00510510" w:rsidRDefault="00510510" w:rsidP="00506833">
            <w:pPr>
              <w:rPr>
                <w:ins w:id="175" w:author="Author"/>
              </w:rPr>
            </w:pPr>
            <w:ins w:id="176" w:author="Author">
              <w:r>
                <w:t xml:space="preserve">The permission to receive the Incident report </w:t>
              </w:r>
              <w:r>
                <w:t xml:space="preserve">Email </w:t>
              </w:r>
              <w:r>
                <w:t xml:space="preserve">warning shall be configured for each user </w:t>
              </w:r>
              <w:r>
                <w:t xml:space="preserve">per </w:t>
              </w:r>
              <w:r>
                <w:t xml:space="preserve">type of </w:t>
              </w:r>
              <w:r>
                <w:t>Incident Type</w:t>
              </w:r>
              <w:r>
                <w:t>.</w:t>
              </w:r>
            </w:ins>
          </w:p>
          <w:p w14:paraId="0DA8E898" w14:textId="23EFC04C" w:rsidR="00510510" w:rsidRDefault="00510510" w:rsidP="00506833">
            <w:pPr>
              <w:rPr>
                <w:ins w:id="177" w:author="Author"/>
              </w:rPr>
            </w:pPr>
          </w:p>
          <w:p w14:paraId="3FB0FC7A" w14:textId="212B7F48" w:rsidR="00510510" w:rsidRDefault="00510510" w:rsidP="00506833">
            <w:pPr>
              <w:rPr>
                <w:ins w:id="178" w:author="Author"/>
              </w:rPr>
            </w:pPr>
            <w:ins w:id="179" w:author="Author">
              <w:r>
                <w:t xml:space="preserve">Currently when a user is assigned this permission, he/she receives all types of </w:t>
              </w:r>
              <w:r>
                <w:t>Incident report Email</w:t>
              </w:r>
              <w:r>
                <w:t>s, regardless of their area of responsibility.</w:t>
              </w:r>
            </w:ins>
          </w:p>
          <w:p w14:paraId="20329EF6" w14:textId="77777777" w:rsidR="00510510" w:rsidRPr="00C51DB3" w:rsidRDefault="00510510" w:rsidP="00506833">
            <w:pPr>
              <w:rPr>
                <w:ins w:id="180" w:author="Author"/>
              </w:rPr>
            </w:pPr>
          </w:p>
        </w:tc>
      </w:tr>
      <w:tr w:rsidR="00510510" w:rsidRPr="00486C03" w14:paraId="16CA1B74" w14:textId="77777777" w:rsidTr="00506833">
        <w:trPr>
          <w:ins w:id="181"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5FD8AF4E" w14:textId="77777777" w:rsidR="00510510" w:rsidRPr="00486C03" w:rsidRDefault="00510510" w:rsidP="00506833">
            <w:pPr>
              <w:keepNext/>
              <w:rPr>
                <w:ins w:id="182" w:author="Author"/>
                <w:b/>
              </w:rPr>
            </w:pPr>
            <w:ins w:id="183" w:author="Author">
              <w:r>
                <w:rPr>
                  <w:b/>
                  <w:szCs w:val="18"/>
                </w:rPr>
                <w:t>Acceptance criteria:</w:t>
              </w:r>
            </w:ins>
          </w:p>
        </w:tc>
      </w:tr>
    </w:tbl>
    <w:p w14:paraId="0D50813E" w14:textId="77777777" w:rsidR="00510510" w:rsidRDefault="00510510" w:rsidP="008F5E21">
      <w:pPr>
        <w:pStyle w:val="EMSAContent"/>
        <w:rPr>
          <w:lang w:val="en-IE"/>
        </w:rPr>
      </w:pPr>
    </w:p>
    <w:p w14:paraId="3D2AF39F" w14:textId="6746224D" w:rsidR="00D12070" w:rsidRDefault="00D12070" w:rsidP="00D12070">
      <w:pPr>
        <w:pStyle w:val="Heading2"/>
        <w:rPr>
          <w:lang w:val="en-IE"/>
        </w:rPr>
      </w:pPr>
      <w:bookmarkStart w:id="184" w:name="_Toc24126110"/>
      <w:r w:rsidRPr="00D12070">
        <w:rPr>
          <w:lang w:val="en-IE"/>
        </w:rPr>
        <w:t>Searching and viewing Incident Reports</w:t>
      </w:r>
      <w:bookmarkEnd w:id="184"/>
    </w:p>
    <w:tbl>
      <w:tblPr>
        <w:tblStyle w:val="LightList-Accent1"/>
        <w:tblW w:w="0" w:type="auto"/>
        <w:tblLook w:val="0020" w:firstRow="1" w:lastRow="0" w:firstColumn="0" w:lastColumn="0" w:noHBand="0" w:noVBand="0"/>
      </w:tblPr>
      <w:tblGrid>
        <w:gridCol w:w="2943"/>
        <w:gridCol w:w="3686"/>
        <w:gridCol w:w="2658"/>
      </w:tblGrid>
      <w:tr w:rsidR="00030BB8" w:rsidRPr="009F450F" w14:paraId="5BD63AD5"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2C01CB05" w14:textId="378C38E2" w:rsidR="00030BB8" w:rsidRPr="009F450F" w:rsidRDefault="00030BB8" w:rsidP="00B66E34">
            <w:pPr>
              <w:keepNext/>
              <w:rPr>
                <w:szCs w:val="18"/>
              </w:rPr>
            </w:pPr>
            <w:r w:rsidRPr="009F450F">
              <w:rPr>
                <w:szCs w:val="18"/>
              </w:rPr>
              <w:t xml:space="preserve">Title: </w:t>
            </w:r>
            <w:r w:rsidR="009F450F" w:rsidRPr="00944931">
              <w:t>Search IR per authority and country reporting</w:t>
            </w:r>
          </w:p>
        </w:tc>
      </w:tr>
      <w:tr w:rsidR="00030BB8" w:rsidRPr="00486C03" w14:paraId="32EF72FF"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449BEA2D" w14:textId="144B6D27" w:rsidR="00030BB8" w:rsidRPr="00486C03" w:rsidRDefault="00030BB8" w:rsidP="00B66E34">
            <w:pPr>
              <w:keepNext/>
              <w:rPr>
                <w:b/>
              </w:rPr>
            </w:pPr>
            <w:r w:rsidRPr="00486C03">
              <w:rPr>
                <w:b/>
                <w:szCs w:val="18"/>
              </w:rPr>
              <w:t xml:space="preserve">ID: </w:t>
            </w:r>
            <w:r w:rsidR="009F450F">
              <w:rPr>
                <w:b/>
                <w:szCs w:val="18"/>
              </w:rPr>
              <w:t>34</w:t>
            </w:r>
          </w:p>
        </w:tc>
        <w:tc>
          <w:tcPr>
            <w:tcW w:w="3686" w:type="dxa"/>
          </w:tcPr>
          <w:p w14:paraId="2C73904C" w14:textId="77777777"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6873862E" w14:textId="77777777" w:rsidR="00030BB8" w:rsidRPr="00486C03" w:rsidRDefault="00030BB8" w:rsidP="00B66E34">
            <w:pPr>
              <w:keepNext/>
              <w:rPr>
                <w:b/>
              </w:rPr>
            </w:pPr>
            <w:r>
              <w:rPr>
                <w:b/>
              </w:rPr>
              <w:t>Priority:</w:t>
            </w:r>
            <w:r w:rsidRPr="00A22D60">
              <w:t xml:space="preserve"> </w:t>
            </w:r>
            <w:r>
              <w:t>P1</w:t>
            </w:r>
          </w:p>
        </w:tc>
      </w:tr>
      <w:tr w:rsidR="00030BB8" w:rsidRPr="00486C03" w14:paraId="54A1028B"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271B63C6" w14:textId="77777777" w:rsidR="00030BB8" w:rsidRPr="00486C03" w:rsidRDefault="00030BB8" w:rsidP="00B66E34">
            <w:pPr>
              <w:keepNext/>
              <w:rPr>
                <w:b/>
              </w:rPr>
            </w:pPr>
            <w:r w:rsidRPr="00486C03">
              <w:rPr>
                <w:b/>
                <w:szCs w:val="18"/>
              </w:rPr>
              <w:t>Service:</w:t>
            </w:r>
            <w:r>
              <w:rPr>
                <w:b/>
                <w:szCs w:val="18"/>
              </w:rPr>
              <w:t xml:space="preserve"> EIS</w:t>
            </w:r>
          </w:p>
        </w:tc>
        <w:tc>
          <w:tcPr>
            <w:tcW w:w="3686" w:type="dxa"/>
          </w:tcPr>
          <w:p w14:paraId="60CF732D" w14:textId="5EC8B156"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9F450F"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118273CC" w14:textId="77777777" w:rsidR="00030BB8" w:rsidRPr="00486C03" w:rsidRDefault="00030BB8" w:rsidP="00B66E34">
            <w:pPr>
              <w:keepNext/>
              <w:rPr>
                <w:b/>
              </w:rPr>
            </w:pPr>
            <w:r>
              <w:rPr>
                <w:b/>
              </w:rPr>
              <w:t>Type: FUN</w:t>
            </w:r>
          </w:p>
        </w:tc>
      </w:tr>
      <w:tr w:rsidR="00030BB8" w:rsidRPr="00486C03" w14:paraId="47A0BF4C"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8963105" w14:textId="42FE7526" w:rsidR="00030BB8" w:rsidRDefault="009F450F" w:rsidP="00B66E34">
            <w:r>
              <w:t>The Textual interface shall include an additional possibility to search Incident reports based on the authority and the country that have reported the Incident Report.</w:t>
            </w:r>
          </w:p>
          <w:p w14:paraId="3FEB797E" w14:textId="59107CF2" w:rsidR="009F450F" w:rsidRPr="00486C03" w:rsidRDefault="009F450F" w:rsidP="00B66E34"/>
        </w:tc>
      </w:tr>
      <w:tr w:rsidR="00030BB8" w:rsidRPr="00486C03" w14:paraId="796F33B6"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7CD7AF5B" w14:textId="77777777" w:rsidR="00030BB8" w:rsidRPr="00486C03" w:rsidRDefault="00030BB8" w:rsidP="00B66E34">
            <w:pPr>
              <w:keepNext/>
              <w:rPr>
                <w:b/>
              </w:rPr>
            </w:pPr>
            <w:r>
              <w:rPr>
                <w:b/>
                <w:szCs w:val="18"/>
              </w:rPr>
              <w:t>Acceptance criteria:</w:t>
            </w:r>
          </w:p>
        </w:tc>
      </w:tr>
    </w:tbl>
    <w:p w14:paraId="6FEBC4A5" w14:textId="22645A15" w:rsidR="00D12070" w:rsidRDefault="00D12070" w:rsidP="008F5E21">
      <w:pPr>
        <w:pStyle w:val="EMSAContent"/>
        <w:rPr>
          <w:lang w:val="en-IE"/>
        </w:rPr>
      </w:pPr>
    </w:p>
    <w:tbl>
      <w:tblPr>
        <w:tblStyle w:val="LightList-Accent1"/>
        <w:tblW w:w="0" w:type="auto"/>
        <w:tblLook w:val="0020" w:firstRow="1" w:lastRow="0" w:firstColumn="0" w:lastColumn="0" w:noHBand="0" w:noVBand="0"/>
      </w:tblPr>
      <w:tblGrid>
        <w:gridCol w:w="2943"/>
        <w:gridCol w:w="3686"/>
        <w:gridCol w:w="2658"/>
      </w:tblGrid>
      <w:tr w:rsidR="009F450F" w:rsidRPr="009F450F" w14:paraId="12570A1E"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A58F90C" w14:textId="75F6EE1D" w:rsidR="009F450F" w:rsidRPr="009F450F" w:rsidRDefault="009F450F" w:rsidP="009F450F">
            <w:pPr>
              <w:keepNext/>
              <w:rPr>
                <w:szCs w:val="18"/>
              </w:rPr>
            </w:pPr>
            <w:r w:rsidRPr="009F450F">
              <w:rPr>
                <w:szCs w:val="18"/>
              </w:rPr>
              <w:t xml:space="preserve">Title: </w:t>
            </w:r>
            <w:r w:rsidRPr="00944931">
              <w:t>Search IR per type and time period</w:t>
            </w:r>
          </w:p>
        </w:tc>
      </w:tr>
      <w:tr w:rsidR="009F450F" w:rsidRPr="00486C03" w14:paraId="06033835"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302BE2B0" w14:textId="33DA2FDA" w:rsidR="009F450F" w:rsidRPr="00486C03" w:rsidRDefault="009F450F" w:rsidP="009F450F">
            <w:pPr>
              <w:keepNext/>
              <w:rPr>
                <w:b/>
              </w:rPr>
            </w:pPr>
            <w:r w:rsidRPr="00486C03">
              <w:rPr>
                <w:b/>
                <w:szCs w:val="18"/>
              </w:rPr>
              <w:t xml:space="preserve">ID: </w:t>
            </w:r>
            <w:r>
              <w:rPr>
                <w:b/>
                <w:szCs w:val="18"/>
              </w:rPr>
              <w:t>35</w:t>
            </w:r>
          </w:p>
        </w:tc>
        <w:tc>
          <w:tcPr>
            <w:tcW w:w="3686" w:type="dxa"/>
          </w:tcPr>
          <w:p w14:paraId="1EA43FD9" w14:textId="77777777" w:rsidR="009F450F" w:rsidRPr="00486C03" w:rsidRDefault="009F450F"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1E322D5E" w14:textId="77777777" w:rsidR="009F450F" w:rsidRPr="00486C03" w:rsidRDefault="009F450F" w:rsidP="009F450F">
            <w:pPr>
              <w:keepNext/>
              <w:rPr>
                <w:b/>
              </w:rPr>
            </w:pPr>
            <w:r>
              <w:rPr>
                <w:b/>
              </w:rPr>
              <w:t>Priority:</w:t>
            </w:r>
            <w:r w:rsidRPr="00A22D60">
              <w:t xml:space="preserve"> </w:t>
            </w:r>
            <w:r>
              <w:t>P1</w:t>
            </w:r>
          </w:p>
        </w:tc>
      </w:tr>
      <w:tr w:rsidR="009F450F" w:rsidRPr="00486C03" w14:paraId="64C43D97"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4490008D" w14:textId="77777777" w:rsidR="009F450F" w:rsidRPr="00486C03" w:rsidRDefault="009F450F" w:rsidP="009F450F">
            <w:pPr>
              <w:keepNext/>
              <w:rPr>
                <w:b/>
              </w:rPr>
            </w:pPr>
            <w:r w:rsidRPr="00486C03">
              <w:rPr>
                <w:b/>
                <w:szCs w:val="18"/>
              </w:rPr>
              <w:t>Service:</w:t>
            </w:r>
            <w:r>
              <w:rPr>
                <w:b/>
                <w:szCs w:val="18"/>
              </w:rPr>
              <w:t xml:space="preserve"> EIS</w:t>
            </w:r>
          </w:p>
        </w:tc>
        <w:tc>
          <w:tcPr>
            <w:tcW w:w="3686" w:type="dxa"/>
          </w:tcPr>
          <w:p w14:paraId="6371FD02" w14:textId="77777777" w:rsidR="009F450F" w:rsidRPr="00486C03" w:rsidRDefault="009F450F"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Pr="00DA1191">
              <w:rPr>
                <w:b/>
              </w:rPr>
              <w:t>Textual interface</w:t>
            </w:r>
          </w:p>
        </w:tc>
        <w:tc>
          <w:tcPr>
            <w:cnfStyle w:val="000010000000" w:firstRow="0" w:lastRow="0" w:firstColumn="0" w:lastColumn="0" w:oddVBand="1" w:evenVBand="0" w:oddHBand="0" w:evenHBand="0" w:firstRowFirstColumn="0" w:firstRowLastColumn="0" w:lastRowFirstColumn="0" w:lastRowLastColumn="0"/>
            <w:tcW w:w="2658" w:type="dxa"/>
          </w:tcPr>
          <w:p w14:paraId="27042320" w14:textId="77777777" w:rsidR="009F450F" w:rsidRPr="00486C03" w:rsidRDefault="009F450F" w:rsidP="009F450F">
            <w:pPr>
              <w:keepNext/>
              <w:rPr>
                <w:b/>
              </w:rPr>
            </w:pPr>
            <w:r>
              <w:rPr>
                <w:b/>
              </w:rPr>
              <w:t>Type: FUN</w:t>
            </w:r>
          </w:p>
        </w:tc>
      </w:tr>
      <w:tr w:rsidR="009F450F" w:rsidRPr="00486C03" w14:paraId="3183EE63"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577BC82F" w14:textId="572DF366" w:rsidR="009F450F" w:rsidRDefault="009F450F" w:rsidP="009F450F">
            <w:r>
              <w:t>The search Incident Report per type shall have in addition the possibility to define the time period for the search criteria. The result shall be all Incident Reports of the selected type reported within the time period defined.</w:t>
            </w:r>
          </w:p>
          <w:p w14:paraId="68E7A21C" w14:textId="65B9C714" w:rsidR="009F450F" w:rsidRDefault="009F450F" w:rsidP="009F450F"/>
          <w:p w14:paraId="231728D4" w14:textId="57E89004" w:rsidR="00C7112C" w:rsidRDefault="00C7112C" w:rsidP="009F450F">
            <w:r>
              <w:t>If time period not specified, the system shall retrieve all the Incident Reports of the selected type available in the system.</w:t>
            </w:r>
          </w:p>
          <w:p w14:paraId="1320E430" w14:textId="77777777" w:rsidR="00C7112C" w:rsidRDefault="00C7112C" w:rsidP="009F450F"/>
          <w:p w14:paraId="3B195DBD" w14:textId="2A1794F2" w:rsidR="009F450F" w:rsidRDefault="009F450F" w:rsidP="009F450F">
            <w:r>
              <w:t xml:space="preserve">The maximum time period shall be 5 years (the maximum </w:t>
            </w:r>
            <w:r w:rsidR="00C7112C">
              <w:t xml:space="preserve">for </w:t>
            </w:r>
            <w:r>
              <w:t xml:space="preserve">information </w:t>
            </w:r>
            <w:r w:rsidR="00C7112C">
              <w:t>type</w:t>
            </w:r>
            <w:r>
              <w:t xml:space="preserve"> Incident Reports available online)</w:t>
            </w:r>
            <w:r w:rsidR="00C7112C">
              <w:t>.</w:t>
            </w:r>
          </w:p>
          <w:p w14:paraId="42BB965B" w14:textId="77777777" w:rsidR="009F450F" w:rsidRPr="00486C03" w:rsidRDefault="009F450F" w:rsidP="009F450F"/>
        </w:tc>
      </w:tr>
      <w:tr w:rsidR="009F450F" w:rsidRPr="00486C03" w14:paraId="665B45B8"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2D5D10D3" w14:textId="77777777" w:rsidR="009F450F" w:rsidRPr="00486C03" w:rsidRDefault="009F450F" w:rsidP="009F450F">
            <w:pPr>
              <w:keepNext/>
              <w:rPr>
                <w:b/>
              </w:rPr>
            </w:pPr>
            <w:r>
              <w:rPr>
                <w:b/>
                <w:szCs w:val="18"/>
              </w:rPr>
              <w:t>Acceptance criteria:</w:t>
            </w:r>
          </w:p>
        </w:tc>
      </w:tr>
    </w:tbl>
    <w:p w14:paraId="7EE09FA2" w14:textId="77777777" w:rsidR="009F450F" w:rsidRDefault="009F450F" w:rsidP="008F5E21">
      <w:pPr>
        <w:pStyle w:val="EMSAContent"/>
        <w:rPr>
          <w:lang w:val="en-IE"/>
        </w:rPr>
      </w:pPr>
    </w:p>
    <w:p w14:paraId="460A21B8" w14:textId="6DEB2E41" w:rsidR="00D12070" w:rsidRDefault="00D12070" w:rsidP="00D12070">
      <w:pPr>
        <w:pStyle w:val="Heading2"/>
        <w:rPr>
          <w:lang w:val="en-IE"/>
        </w:rPr>
      </w:pPr>
      <w:bookmarkStart w:id="185" w:name="_Toc24126111"/>
      <w:r w:rsidRPr="00D12070">
        <w:rPr>
          <w:lang w:val="en-IE"/>
        </w:rPr>
        <w:t>Updating Incident Reports</w:t>
      </w:r>
      <w:bookmarkEnd w:id="185"/>
    </w:p>
    <w:tbl>
      <w:tblPr>
        <w:tblStyle w:val="LightList-Accent1"/>
        <w:tblW w:w="0" w:type="auto"/>
        <w:tblLook w:val="0020" w:firstRow="1" w:lastRow="0" w:firstColumn="0" w:lastColumn="0" w:noHBand="0" w:noVBand="0"/>
      </w:tblPr>
      <w:tblGrid>
        <w:gridCol w:w="2943"/>
        <w:gridCol w:w="3686"/>
        <w:gridCol w:w="2658"/>
      </w:tblGrid>
      <w:tr w:rsidR="00030BB8" w:rsidRPr="00486C03" w14:paraId="6EDB6E24"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A1FBE7C" w14:textId="2BC9264E" w:rsidR="00030BB8" w:rsidRPr="00486C03" w:rsidRDefault="00030BB8" w:rsidP="00B66E34">
            <w:pPr>
              <w:keepNext/>
              <w:rPr>
                <w:b w:val="0"/>
                <w:szCs w:val="18"/>
              </w:rPr>
            </w:pPr>
            <w:r w:rsidRPr="00486C03">
              <w:rPr>
                <w:szCs w:val="18"/>
              </w:rPr>
              <w:t>Title:</w:t>
            </w:r>
            <w:r w:rsidRPr="00486C03">
              <w:rPr>
                <w:b w:val="0"/>
                <w:szCs w:val="18"/>
              </w:rPr>
              <w:t xml:space="preserve"> </w:t>
            </w:r>
            <w:r w:rsidR="00C7112C" w:rsidRPr="00944931">
              <w:t>Register individual IR messages without overwriting the previous IR</w:t>
            </w:r>
          </w:p>
        </w:tc>
      </w:tr>
      <w:tr w:rsidR="00030BB8" w:rsidRPr="00486C03" w14:paraId="6EDD39AE"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731D45C6" w14:textId="1ABF2A29" w:rsidR="00030BB8" w:rsidRPr="00486C03" w:rsidRDefault="00030BB8" w:rsidP="00B66E34">
            <w:pPr>
              <w:keepNext/>
              <w:rPr>
                <w:b/>
              </w:rPr>
            </w:pPr>
            <w:r w:rsidRPr="00486C03">
              <w:rPr>
                <w:b/>
                <w:szCs w:val="18"/>
              </w:rPr>
              <w:t xml:space="preserve">ID: </w:t>
            </w:r>
            <w:r w:rsidR="00C7112C">
              <w:rPr>
                <w:b/>
                <w:szCs w:val="18"/>
              </w:rPr>
              <w:t>36 and 37</w:t>
            </w:r>
          </w:p>
        </w:tc>
        <w:tc>
          <w:tcPr>
            <w:tcW w:w="3686" w:type="dxa"/>
          </w:tcPr>
          <w:p w14:paraId="450AAFF2" w14:textId="77777777"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460CA9DC" w14:textId="77777777" w:rsidR="00030BB8" w:rsidRPr="00486C03" w:rsidRDefault="00030BB8" w:rsidP="00B66E34">
            <w:pPr>
              <w:keepNext/>
              <w:rPr>
                <w:b/>
              </w:rPr>
            </w:pPr>
            <w:r>
              <w:rPr>
                <w:b/>
              </w:rPr>
              <w:t>Priority:</w:t>
            </w:r>
            <w:r w:rsidRPr="00A22D60">
              <w:t xml:space="preserve"> </w:t>
            </w:r>
            <w:r>
              <w:t>P1</w:t>
            </w:r>
          </w:p>
        </w:tc>
      </w:tr>
      <w:tr w:rsidR="00030BB8" w:rsidRPr="00486C03" w14:paraId="169DB22E"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37FAC378" w14:textId="77777777" w:rsidR="00030BB8" w:rsidRPr="00486C03" w:rsidRDefault="00030BB8" w:rsidP="00B66E34">
            <w:pPr>
              <w:keepNext/>
              <w:rPr>
                <w:b/>
              </w:rPr>
            </w:pPr>
            <w:r w:rsidRPr="00486C03">
              <w:rPr>
                <w:b/>
                <w:szCs w:val="18"/>
              </w:rPr>
              <w:t>Service:</w:t>
            </w:r>
            <w:r>
              <w:rPr>
                <w:b/>
                <w:szCs w:val="18"/>
              </w:rPr>
              <w:t xml:space="preserve"> EIS</w:t>
            </w:r>
          </w:p>
        </w:tc>
        <w:tc>
          <w:tcPr>
            <w:tcW w:w="3686" w:type="dxa"/>
          </w:tcPr>
          <w:p w14:paraId="2A29A4CB" w14:textId="032D1A1F"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C7112C" w:rsidRPr="00486C03">
              <w:rPr>
                <w:b/>
              </w:rPr>
              <w:t>:</w:t>
            </w:r>
            <w:r w:rsidR="00C7112C">
              <w:rPr>
                <w:b/>
              </w:rPr>
              <w:t xml:space="preserve"> </w:t>
            </w:r>
            <w:r w:rsidR="00C7112C" w:rsidRPr="00DA1191">
              <w:rPr>
                <w:b/>
              </w:rPr>
              <w:t>Textual interface</w:t>
            </w:r>
            <w:r w:rsidR="00C7112C">
              <w:rPr>
                <w:b/>
              </w:rPr>
              <w:t xml:space="preserve"> and S2S</w:t>
            </w:r>
          </w:p>
        </w:tc>
        <w:tc>
          <w:tcPr>
            <w:cnfStyle w:val="000010000000" w:firstRow="0" w:lastRow="0" w:firstColumn="0" w:lastColumn="0" w:oddVBand="1" w:evenVBand="0" w:oddHBand="0" w:evenHBand="0" w:firstRowFirstColumn="0" w:firstRowLastColumn="0" w:lastRowFirstColumn="0" w:lastRowLastColumn="0"/>
            <w:tcW w:w="2658" w:type="dxa"/>
          </w:tcPr>
          <w:p w14:paraId="1AA3BD31" w14:textId="77777777" w:rsidR="00030BB8" w:rsidRPr="00486C03" w:rsidRDefault="00030BB8" w:rsidP="00B66E34">
            <w:pPr>
              <w:keepNext/>
              <w:rPr>
                <w:b/>
              </w:rPr>
            </w:pPr>
            <w:r>
              <w:rPr>
                <w:b/>
              </w:rPr>
              <w:t>Type: FUN</w:t>
            </w:r>
          </w:p>
        </w:tc>
      </w:tr>
      <w:tr w:rsidR="00030BB8" w:rsidRPr="00486C03" w14:paraId="5A04EEAE"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43855EC3" w14:textId="77777777" w:rsidR="00C7112C" w:rsidRDefault="00C7112C" w:rsidP="00B66E34">
            <w:pPr>
              <w:rPr>
                <w:lang w:val="en-IE"/>
              </w:rPr>
            </w:pPr>
            <w:r>
              <w:rPr>
                <w:lang w:val="en-IE"/>
              </w:rPr>
              <w:t xml:space="preserve">The Incident Report messages for the same Incident (identified by the same </w:t>
            </w:r>
            <w:proofErr w:type="spellStart"/>
            <w:r>
              <w:rPr>
                <w:lang w:val="en-IE"/>
              </w:rPr>
              <w:t>IncidentID</w:t>
            </w:r>
            <w:proofErr w:type="spellEnd"/>
            <w:r>
              <w:rPr>
                <w:lang w:val="en-IE"/>
              </w:rPr>
              <w:t xml:space="preserve">) shall be </w:t>
            </w:r>
            <w:r w:rsidRPr="006C1F2F">
              <w:rPr>
                <w:lang w:val="en-IE"/>
              </w:rPr>
              <w:t>regist</w:t>
            </w:r>
            <w:r>
              <w:rPr>
                <w:lang w:val="en-IE"/>
              </w:rPr>
              <w:t xml:space="preserve">ered </w:t>
            </w:r>
            <w:r w:rsidRPr="006C1F2F">
              <w:rPr>
                <w:lang w:val="en-IE"/>
              </w:rPr>
              <w:t>individual</w:t>
            </w:r>
            <w:r>
              <w:rPr>
                <w:lang w:val="en-IE"/>
              </w:rPr>
              <w:t>ly</w:t>
            </w:r>
            <w:r w:rsidRPr="006C1F2F">
              <w:rPr>
                <w:lang w:val="en-IE"/>
              </w:rPr>
              <w:t xml:space="preserve"> without overwriting the previous </w:t>
            </w:r>
            <w:r>
              <w:rPr>
                <w:lang w:val="en-IE"/>
              </w:rPr>
              <w:t>reported message</w:t>
            </w:r>
            <w:r w:rsidRPr="006C1F2F">
              <w:rPr>
                <w:lang w:val="en-IE"/>
              </w:rPr>
              <w:t>.</w:t>
            </w:r>
          </w:p>
          <w:p w14:paraId="55CAAAC7" w14:textId="77777777" w:rsidR="00C7112C" w:rsidRDefault="00C7112C" w:rsidP="00B66E34">
            <w:pPr>
              <w:rPr>
                <w:lang w:val="en-IE"/>
              </w:rPr>
            </w:pPr>
          </w:p>
          <w:p w14:paraId="1906A7F0" w14:textId="5C25F38F" w:rsidR="00030BB8" w:rsidRDefault="00C7112C" w:rsidP="00B66E34">
            <w:pPr>
              <w:rPr>
                <w:lang w:val="en-IE"/>
              </w:rPr>
            </w:pPr>
            <w:r>
              <w:rPr>
                <w:lang w:val="en-IE"/>
              </w:rPr>
              <w:t xml:space="preserve">Moreover, the textual interface shall display the consolidated information of all IR messages received for the same </w:t>
            </w:r>
            <w:proofErr w:type="spellStart"/>
            <w:r>
              <w:rPr>
                <w:lang w:val="en-IE"/>
              </w:rPr>
              <w:t>IncidentID</w:t>
            </w:r>
            <w:proofErr w:type="spellEnd"/>
            <w:r>
              <w:rPr>
                <w:lang w:val="en-IE"/>
              </w:rPr>
              <w:t xml:space="preserve"> highlighting the new/updated information in comparison with the previous message.</w:t>
            </w:r>
          </w:p>
          <w:p w14:paraId="5ED8FDD0" w14:textId="36FD965B" w:rsidR="00C7112C" w:rsidRDefault="00C7112C" w:rsidP="00B66E34"/>
          <w:p w14:paraId="397DFFFE" w14:textId="7C098FB7" w:rsidR="00C7112C" w:rsidRDefault="00C7112C" w:rsidP="00B66E34">
            <w:r>
              <w:t xml:space="preserve">The textual interface shall allow to display the individual </w:t>
            </w:r>
            <w:r>
              <w:rPr>
                <w:lang w:val="en-IE"/>
              </w:rPr>
              <w:t xml:space="preserve">Incident Report </w:t>
            </w:r>
            <w:r>
              <w:t>messages original content from the Incident Report History.</w:t>
            </w:r>
          </w:p>
          <w:p w14:paraId="3AC95D16" w14:textId="2F655E22" w:rsidR="00C7112C" w:rsidRPr="00486C03" w:rsidRDefault="00C7112C" w:rsidP="00B66E34"/>
        </w:tc>
      </w:tr>
      <w:tr w:rsidR="00030BB8" w:rsidRPr="00486C03" w14:paraId="25657F55"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0A457350" w14:textId="77777777" w:rsidR="00030BB8" w:rsidRPr="00486C03" w:rsidRDefault="00030BB8" w:rsidP="00B66E34">
            <w:pPr>
              <w:keepNext/>
              <w:rPr>
                <w:b/>
              </w:rPr>
            </w:pPr>
            <w:r>
              <w:rPr>
                <w:b/>
                <w:szCs w:val="18"/>
              </w:rPr>
              <w:t>Acceptance criteria:</w:t>
            </w:r>
          </w:p>
        </w:tc>
      </w:tr>
    </w:tbl>
    <w:p w14:paraId="0D944E41" w14:textId="77777777" w:rsidR="00D12070" w:rsidRPr="008F5E21" w:rsidRDefault="00D12070" w:rsidP="008F5E21">
      <w:pPr>
        <w:pStyle w:val="EMSAContent"/>
        <w:rPr>
          <w:lang w:val="en-IE"/>
        </w:rPr>
      </w:pPr>
    </w:p>
    <w:p w14:paraId="4AA92AD5" w14:textId="5D536952" w:rsidR="001445F0" w:rsidRPr="00F61B88" w:rsidRDefault="00D12070" w:rsidP="00585624">
      <w:pPr>
        <w:pStyle w:val="Heading2"/>
        <w:rPr>
          <w:lang w:val="en-IE"/>
        </w:rPr>
      </w:pPr>
      <w:bookmarkStart w:id="186" w:name="_Toc24126112"/>
      <w:r w:rsidRPr="00D12070">
        <w:rPr>
          <w:lang w:val="en-IE"/>
        </w:rPr>
        <w:t>System to System communication (S2S)</w:t>
      </w:r>
      <w:bookmarkEnd w:id="186"/>
    </w:p>
    <w:tbl>
      <w:tblPr>
        <w:tblStyle w:val="LightList-Accent1"/>
        <w:tblW w:w="0" w:type="auto"/>
        <w:tblLook w:val="0020" w:firstRow="1" w:lastRow="0" w:firstColumn="0" w:lastColumn="0" w:noHBand="0" w:noVBand="0"/>
      </w:tblPr>
      <w:tblGrid>
        <w:gridCol w:w="2943"/>
        <w:gridCol w:w="3686"/>
        <w:gridCol w:w="2658"/>
      </w:tblGrid>
      <w:tr w:rsidR="00030BB8" w:rsidRPr="00486C03" w14:paraId="4A514EDB"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41D2AD5B" w14:textId="5EE05DDD" w:rsidR="00030BB8" w:rsidRPr="00486C03" w:rsidRDefault="00030BB8" w:rsidP="00B66E34">
            <w:pPr>
              <w:keepNext/>
              <w:rPr>
                <w:b w:val="0"/>
                <w:szCs w:val="18"/>
              </w:rPr>
            </w:pPr>
            <w:r w:rsidRPr="00486C03">
              <w:rPr>
                <w:szCs w:val="18"/>
              </w:rPr>
              <w:t>Title:</w:t>
            </w:r>
            <w:r w:rsidRPr="00486C03">
              <w:rPr>
                <w:b w:val="0"/>
                <w:szCs w:val="18"/>
              </w:rPr>
              <w:t xml:space="preserve"> </w:t>
            </w:r>
            <w:r w:rsidR="009A42CD" w:rsidRPr="009A42CD">
              <w:rPr>
                <w:szCs w:val="18"/>
              </w:rPr>
              <w:t xml:space="preserve">Webservice for the active voyage </w:t>
            </w:r>
            <w:r w:rsidR="009A42CD">
              <w:rPr>
                <w:szCs w:val="18"/>
              </w:rPr>
              <w:t>including countries along the planned route</w:t>
            </w:r>
            <w:r w:rsidR="009A42CD">
              <w:rPr>
                <w:b w:val="0"/>
                <w:szCs w:val="18"/>
              </w:rPr>
              <w:t xml:space="preserve"> </w:t>
            </w:r>
          </w:p>
        </w:tc>
      </w:tr>
      <w:tr w:rsidR="00030BB8" w:rsidRPr="00486C03" w14:paraId="56FBE4C9"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2C4AF662" w14:textId="2ABB3BDB" w:rsidR="00030BB8" w:rsidRPr="00486C03" w:rsidRDefault="00030BB8" w:rsidP="00B66E34">
            <w:pPr>
              <w:keepNext/>
              <w:rPr>
                <w:b/>
              </w:rPr>
            </w:pPr>
            <w:r w:rsidRPr="00486C03">
              <w:rPr>
                <w:b/>
                <w:szCs w:val="18"/>
              </w:rPr>
              <w:t xml:space="preserve">ID: </w:t>
            </w:r>
            <w:r w:rsidR="009A42CD">
              <w:rPr>
                <w:b/>
                <w:szCs w:val="18"/>
              </w:rPr>
              <w:t>OP2</w:t>
            </w:r>
          </w:p>
        </w:tc>
        <w:tc>
          <w:tcPr>
            <w:tcW w:w="3686" w:type="dxa"/>
          </w:tcPr>
          <w:p w14:paraId="52DAEABD" w14:textId="77777777"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336C2609" w14:textId="77777777" w:rsidR="00030BB8" w:rsidRPr="00486C03" w:rsidRDefault="00030BB8" w:rsidP="00B66E34">
            <w:pPr>
              <w:keepNext/>
              <w:rPr>
                <w:b/>
              </w:rPr>
            </w:pPr>
            <w:r>
              <w:rPr>
                <w:b/>
              </w:rPr>
              <w:t>Priority:</w:t>
            </w:r>
            <w:r w:rsidRPr="00A22D60">
              <w:t xml:space="preserve"> </w:t>
            </w:r>
            <w:r>
              <w:t>P1</w:t>
            </w:r>
          </w:p>
        </w:tc>
      </w:tr>
      <w:tr w:rsidR="00030BB8" w:rsidRPr="00486C03" w14:paraId="10857914"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1884D1BB" w14:textId="77777777" w:rsidR="00030BB8" w:rsidRPr="00486C03" w:rsidRDefault="00030BB8" w:rsidP="00B66E34">
            <w:pPr>
              <w:keepNext/>
              <w:rPr>
                <w:b/>
              </w:rPr>
            </w:pPr>
            <w:r w:rsidRPr="00486C03">
              <w:rPr>
                <w:b/>
                <w:szCs w:val="18"/>
              </w:rPr>
              <w:t>Service:</w:t>
            </w:r>
            <w:r>
              <w:rPr>
                <w:b/>
                <w:szCs w:val="18"/>
              </w:rPr>
              <w:t xml:space="preserve"> EIS</w:t>
            </w:r>
          </w:p>
        </w:tc>
        <w:tc>
          <w:tcPr>
            <w:tcW w:w="3686" w:type="dxa"/>
          </w:tcPr>
          <w:p w14:paraId="3A6EBD30" w14:textId="477761F9"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9A42CD">
              <w:rPr>
                <w:b/>
              </w:rPr>
              <w:t>S2S</w:t>
            </w:r>
          </w:p>
        </w:tc>
        <w:tc>
          <w:tcPr>
            <w:cnfStyle w:val="000010000000" w:firstRow="0" w:lastRow="0" w:firstColumn="0" w:lastColumn="0" w:oddVBand="1" w:evenVBand="0" w:oddHBand="0" w:evenHBand="0" w:firstRowFirstColumn="0" w:firstRowLastColumn="0" w:lastRowFirstColumn="0" w:lastRowLastColumn="0"/>
            <w:tcW w:w="2658" w:type="dxa"/>
          </w:tcPr>
          <w:p w14:paraId="455CB480" w14:textId="77777777" w:rsidR="00030BB8" w:rsidRPr="00486C03" w:rsidRDefault="00030BB8" w:rsidP="00B66E34">
            <w:pPr>
              <w:keepNext/>
              <w:rPr>
                <w:b/>
              </w:rPr>
            </w:pPr>
            <w:r>
              <w:rPr>
                <w:b/>
              </w:rPr>
              <w:t>Type: FUN</w:t>
            </w:r>
          </w:p>
        </w:tc>
      </w:tr>
      <w:tr w:rsidR="00030BB8" w:rsidRPr="00486C03" w14:paraId="123E2999"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4208395" w14:textId="3D556E01" w:rsidR="00030BB8" w:rsidRDefault="009A42CD" w:rsidP="00B66E34">
            <w:r>
              <w:t>A new webservice shall be implemented to retrieve from SSN the active voyage of the selected ship and the countries along the planned</w:t>
            </w:r>
            <w:ins w:id="187" w:author="Author">
              <w:r w:rsidR="00A84E5D">
                <w:t>/intended</w:t>
              </w:r>
            </w:ins>
            <w:r>
              <w:t xml:space="preserve"> route.</w:t>
            </w:r>
          </w:p>
          <w:p w14:paraId="0C386082" w14:textId="77777777" w:rsidR="009A42CD" w:rsidRDefault="009A42CD" w:rsidP="00B66E34"/>
          <w:p w14:paraId="27E5E522" w14:textId="77777777" w:rsidR="009A42CD" w:rsidRDefault="009A42CD" w:rsidP="00B66E34">
            <w:r>
              <w:t>The search criteria shall be based on IMO or MMSI number.</w:t>
            </w:r>
          </w:p>
          <w:p w14:paraId="02D4C374" w14:textId="77777777" w:rsidR="009A42CD" w:rsidRDefault="009A42CD" w:rsidP="00B66E34"/>
          <w:p w14:paraId="6B82C14A" w14:textId="002259CB" w:rsidR="009A42CD" w:rsidRPr="00486C03" w:rsidRDefault="009A42CD" w:rsidP="00B66E34">
            <w:r>
              <w:t>This webservice is meant to support the national SSN systems that developed the S2S inter</w:t>
            </w:r>
            <w:r w:rsidR="003D6973">
              <w:t xml:space="preserve">face to report Incident reports. The information retrieved from this webservice should be used to prefill the Incident report form at the national system. </w:t>
            </w:r>
          </w:p>
        </w:tc>
      </w:tr>
      <w:tr w:rsidR="00030BB8" w:rsidRPr="00486C03" w14:paraId="110AA754"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75CE93D7" w14:textId="77777777" w:rsidR="00030BB8" w:rsidRPr="00486C03" w:rsidRDefault="00030BB8" w:rsidP="00B66E34">
            <w:pPr>
              <w:keepNext/>
              <w:rPr>
                <w:b/>
              </w:rPr>
            </w:pPr>
            <w:r>
              <w:rPr>
                <w:b/>
                <w:szCs w:val="18"/>
              </w:rPr>
              <w:t>Acceptance criteria:</w:t>
            </w:r>
          </w:p>
        </w:tc>
      </w:tr>
    </w:tbl>
    <w:p w14:paraId="761D7B86" w14:textId="65737CAB" w:rsidR="00E833AD" w:rsidRDefault="00E833AD" w:rsidP="00E47DEC">
      <w:pPr>
        <w:autoSpaceDE w:val="0"/>
        <w:autoSpaceDN w:val="0"/>
        <w:adjustRightInd w:val="0"/>
        <w:spacing w:before="60" w:after="120"/>
        <w:rPr>
          <w:lang w:val="en-IE"/>
        </w:rPr>
      </w:pPr>
    </w:p>
    <w:p w14:paraId="1A829F5D" w14:textId="77777777" w:rsidR="00BC3084" w:rsidRPr="00F56E89" w:rsidRDefault="00BC3084" w:rsidP="00E47DEC">
      <w:pPr>
        <w:autoSpaceDE w:val="0"/>
        <w:autoSpaceDN w:val="0"/>
        <w:adjustRightInd w:val="0"/>
        <w:spacing w:before="60" w:after="120"/>
        <w:rPr>
          <w:lang w:val="en-IE"/>
        </w:rPr>
      </w:pPr>
    </w:p>
    <w:p w14:paraId="6418C441" w14:textId="54FFBD19" w:rsidR="00963C4C" w:rsidRDefault="00D12070" w:rsidP="00585624">
      <w:pPr>
        <w:pStyle w:val="Heading2"/>
        <w:rPr>
          <w:lang w:val="en-IE"/>
        </w:rPr>
      </w:pPr>
      <w:bookmarkStart w:id="188" w:name="_Toc24126113"/>
      <w:r w:rsidRPr="00D12070">
        <w:rPr>
          <w:lang w:val="en-IE"/>
        </w:rPr>
        <w:t>SSN Ecosystem Graphical user interface (SEG)</w:t>
      </w:r>
      <w:bookmarkEnd w:id="188"/>
    </w:p>
    <w:tbl>
      <w:tblPr>
        <w:tblStyle w:val="LightList-Accent1"/>
        <w:tblW w:w="0" w:type="auto"/>
        <w:tblLook w:val="0020" w:firstRow="1" w:lastRow="0" w:firstColumn="0" w:lastColumn="0" w:noHBand="0" w:noVBand="0"/>
      </w:tblPr>
      <w:tblGrid>
        <w:gridCol w:w="2943"/>
        <w:gridCol w:w="3686"/>
        <w:gridCol w:w="2658"/>
      </w:tblGrid>
      <w:tr w:rsidR="00030BB8" w:rsidRPr="00486C03" w14:paraId="0D2DF6F2" w14:textId="77777777" w:rsidTr="00B66E3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0C1FDAE" w14:textId="3FECA22C" w:rsidR="00030BB8" w:rsidRPr="00486C03" w:rsidRDefault="00030BB8" w:rsidP="00B66E34">
            <w:pPr>
              <w:keepNext/>
              <w:rPr>
                <w:b w:val="0"/>
                <w:szCs w:val="18"/>
              </w:rPr>
            </w:pPr>
            <w:r w:rsidRPr="00486C03">
              <w:rPr>
                <w:szCs w:val="18"/>
              </w:rPr>
              <w:t>Title:</w:t>
            </w:r>
            <w:r w:rsidRPr="00486C03">
              <w:rPr>
                <w:b w:val="0"/>
                <w:szCs w:val="18"/>
              </w:rPr>
              <w:t xml:space="preserve"> </w:t>
            </w:r>
            <w:r w:rsidR="00AC655D" w:rsidRPr="00944931">
              <w:t>Report incident reports though SEG</w:t>
            </w:r>
          </w:p>
        </w:tc>
      </w:tr>
      <w:tr w:rsidR="00030BB8" w:rsidRPr="00486C03" w14:paraId="31D09D4D"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3767699F" w14:textId="3A349868" w:rsidR="00030BB8" w:rsidRPr="00486C03" w:rsidRDefault="00030BB8" w:rsidP="00B66E34">
            <w:pPr>
              <w:keepNext/>
              <w:rPr>
                <w:b/>
              </w:rPr>
            </w:pPr>
            <w:r w:rsidRPr="00486C03">
              <w:rPr>
                <w:b/>
                <w:szCs w:val="18"/>
              </w:rPr>
              <w:t xml:space="preserve">ID: </w:t>
            </w:r>
            <w:r w:rsidR="00AC655D">
              <w:rPr>
                <w:b/>
                <w:szCs w:val="18"/>
              </w:rPr>
              <w:t>15</w:t>
            </w:r>
          </w:p>
        </w:tc>
        <w:tc>
          <w:tcPr>
            <w:tcW w:w="3686" w:type="dxa"/>
          </w:tcPr>
          <w:p w14:paraId="154BCC16" w14:textId="77777777" w:rsidR="00030BB8" w:rsidRPr="00486C03" w:rsidRDefault="00030BB8" w:rsidP="00B66E34">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17E11ADF" w14:textId="77777777" w:rsidR="00030BB8" w:rsidRPr="00486C03" w:rsidRDefault="00030BB8" w:rsidP="00B66E34">
            <w:pPr>
              <w:keepNext/>
              <w:rPr>
                <w:b/>
              </w:rPr>
            </w:pPr>
            <w:r>
              <w:rPr>
                <w:b/>
              </w:rPr>
              <w:t>Priority:</w:t>
            </w:r>
            <w:r w:rsidRPr="00A22D60">
              <w:t xml:space="preserve"> </w:t>
            </w:r>
            <w:r>
              <w:t>P1</w:t>
            </w:r>
          </w:p>
        </w:tc>
      </w:tr>
      <w:tr w:rsidR="00030BB8" w:rsidRPr="00486C03" w14:paraId="294C6BD9" w14:textId="77777777" w:rsidTr="00B66E34">
        <w:tc>
          <w:tcPr>
            <w:cnfStyle w:val="000010000000" w:firstRow="0" w:lastRow="0" w:firstColumn="0" w:lastColumn="0" w:oddVBand="1" w:evenVBand="0" w:oddHBand="0" w:evenHBand="0" w:firstRowFirstColumn="0" w:firstRowLastColumn="0" w:lastRowFirstColumn="0" w:lastRowLastColumn="0"/>
            <w:tcW w:w="2943" w:type="dxa"/>
          </w:tcPr>
          <w:p w14:paraId="2B2F66F8" w14:textId="77777777" w:rsidR="00030BB8" w:rsidRPr="00486C03" w:rsidRDefault="00030BB8" w:rsidP="00B66E34">
            <w:pPr>
              <w:keepNext/>
              <w:rPr>
                <w:b/>
              </w:rPr>
            </w:pPr>
            <w:r w:rsidRPr="00486C03">
              <w:rPr>
                <w:b/>
                <w:szCs w:val="18"/>
              </w:rPr>
              <w:t>Service:</w:t>
            </w:r>
            <w:r>
              <w:rPr>
                <w:b/>
                <w:szCs w:val="18"/>
              </w:rPr>
              <w:t xml:space="preserve"> EIS</w:t>
            </w:r>
          </w:p>
        </w:tc>
        <w:tc>
          <w:tcPr>
            <w:tcW w:w="3686" w:type="dxa"/>
          </w:tcPr>
          <w:p w14:paraId="548E0352" w14:textId="3B123347" w:rsidR="00030BB8" w:rsidRPr="00486C03" w:rsidRDefault="00030BB8" w:rsidP="00B66E34">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AC655D">
              <w:rPr>
                <w:b/>
              </w:rPr>
              <w:t>SEG</w:t>
            </w:r>
          </w:p>
        </w:tc>
        <w:tc>
          <w:tcPr>
            <w:cnfStyle w:val="000010000000" w:firstRow="0" w:lastRow="0" w:firstColumn="0" w:lastColumn="0" w:oddVBand="1" w:evenVBand="0" w:oddHBand="0" w:evenHBand="0" w:firstRowFirstColumn="0" w:firstRowLastColumn="0" w:lastRowFirstColumn="0" w:lastRowLastColumn="0"/>
            <w:tcW w:w="2658" w:type="dxa"/>
          </w:tcPr>
          <w:p w14:paraId="672248B6" w14:textId="77777777" w:rsidR="00030BB8" w:rsidRPr="00486C03" w:rsidRDefault="00030BB8" w:rsidP="00B66E34">
            <w:pPr>
              <w:keepNext/>
              <w:rPr>
                <w:b/>
              </w:rPr>
            </w:pPr>
            <w:r>
              <w:rPr>
                <w:b/>
              </w:rPr>
              <w:t>Type: FUN</w:t>
            </w:r>
          </w:p>
        </w:tc>
      </w:tr>
      <w:tr w:rsidR="00030BB8" w:rsidRPr="00486C03" w14:paraId="62640EDD" w14:textId="77777777" w:rsidTr="00B66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5DD0774" w14:textId="4FB95FD0" w:rsidR="00030BB8" w:rsidRDefault="00D75350" w:rsidP="00B66E34">
            <w:r>
              <w:t>A functionality to report Incidents directly from the SEG interface shall be implemented.</w:t>
            </w:r>
          </w:p>
          <w:p w14:paraId="64ADC751" w14:textId="77777777" w:rsidR="00D75350" w:rsidRDefault="00D75350" w:rsidP="00B66E34"/>
          <w:p w14:paraId="159D8735" w14:textId="329F7F5F" w:rsidR="00D75350" w:rsidRDefault="00D75350" w:rsidP="00B66E34">
            <w:r>
              <w:t>A new button Report Incident in SSN shall be added to the vessel C&amp;I panel. In the 1</w:t>
            </w:r>
            <w:r w:rsidRPr="00D75350">
              <w:rPr>
                <w:vertAlign w:val="superscript"/>
              </w:rPr>
              <w:t>st</w:t>
            </w:r>
            <w:r>
              <w:t xml:space="preserve"> phase of the development this shall only be a hyperlink to the SSN Textual Interface &gt; Send Incident Reports.</w:t>
            </w:r>
          </w:p>
          <w:p w14:paraId="36E6DED8" w14:textId="21003C3A" w:rsidR="00D75350" w:rsidRDefault="00D75350" w:rsidP="00B66E34">
            <w:pPr>
              <w:rPr>
                <w:ins w:id="189" w:author="Author"/>
              </w:rPr>
            </w:pPr>
            <w:r>
              <w:t>The 2</w:t>
            </w:r>
            <w:r w:rsidRPr="00D75350">
              <w:rPr>
                <w:vertAlign w:val="superscript"/>
              </w:rPr>
              <w:t>nd</w:t>
            </w:r>
            <w:r>
              <w:t xml:space="preserve"> phase shall be a fully integrated form in SEG to report the Incident Reports adjusted per Incident type.</w:t>
            </w:r>
          </w:p>
          <w:p w14:paraId="21134D8C" w14:textId="7C92AA7B" w:rsidR="001A2D40" w:rsidRDefault="001A2D40" w:rsidP="00B66E34">
            <w:pPr>
              <w:rPr>
                <w:ins w:id="190" w:author="Author"/>
              </w:rPr>
            </w:pPr>
          </w:p>
          <w:p w14:paraId="797944DA" w14:textId="46117A1D" w:rsidR="00D75350" w:rsidRDefault="0092768E" w:rsidP="00B66E34">
            <w:ins w:id="191" w:author="Author">
              <w:r>
                <w:t>This functionality shall also include the po</w:t>
              </w:r>
              <w:r w:rsidR="00BF18AC">
                <w:t xml:space="preserve">ssibility of sending an Incident </w:t>
              </w:r>
              <w:r w:rsidR="001A2D40">
                <w:t>Report without associating to a ship</w:t>
              </w:r>
              <w:r w:rsidR="00BF18AC">
                <w:t xml:space="preserve"> (e.g. pollution or lost containers from unidentified ships). For these Incident</w:t>
              </w:r>
            </w:ins>
            <w:r w:rsidR="00BF18AC">
              <w:t xml:space="preserve"> </w:t>
            </w:r>
            <w:ins w:id="192" w:author="Author">
              <w:r w:rsidR="001A2D40">
                <w:t>Report</w:t>
              </w:r>
              <w:r w:rsidR="00BF18AC">
                <w:t>,</w:t>
              </w:r>
              <w:r w:rsidR="001A2D40">
                <w:t xml:space="preserve"> the area</w:t>
              </w:r>
              <w:r w:rsidR="00BF18AC">
                <w:t>/geographical position</w:t>
              </w:r>
              <w:r w:rsidR="001A2D40">
                <w:t xml:space="preserve"> where the incident took place</w:t>
              </w:r>
              <w:r w:rsidR="00BF18AC">
                <w:t xml:space="preserve"> shall be identified</w:t>
              </w:r>
              <w:del w:id="193" w:author="Author">
                <w:r w:rsidR="001A2D40" w:rsidDel="00BF18AC">
                  <w:delText>,</w:delText>
                </w:r>
              </w:del>
              <w:r w:rsidR="001A2D40">
                <w:t xml:space="preserve"> </w:t>
              </w:r>
              <w:r w:rsidR="00BF18AC">
                <w:t xml:space="preserve">(similar </w:t>
              </w:r>
              <w:r w:rsidR="001A2D40">
                <w:t>as an ABM</w:t>
              </w:r>
              <w:r w:rsidR="00BF18AC">
                <w:t>)</w:t>
              </w:r>
              <w:r w:rsidR="001A2D40">
                <w:t xml:space="preserve">. </w:t>
              </w:r>
            </w:ins>
          </w:p>
          <w:p w14:paraId="612A0221" w14:textId="23A08FF2" w:rsidR="00D75350" w:rsidRDefault="00D75350" w:rsidP="00B66E34"/>
          <w:p w14:paraId="61BEF63A" w14:textId="76AFC22E" w:rsidR="00D75350" w:rsidRDefault="00D75350" w:rsidP="00B66E34">
            <w:r>
              <w:t>This functionality shall be available to users with SSN permission to report Incidents.</w:t>
            </w:r>
          </w:p>
          <w:p w14:paraId="230FE395" w14:textId="77777777" w:rsidR="00D75350" w:rsidRDefault="00D75350" w:rsidP="00B66E34"/>
          <w:p w14:paraId="0BEF9D5F" w14:textId="02750ECC" w:rsidR="00D75350" w:rsidRDefault="00D75350" w:rsidP="00B66E34">
            <w:r>
              <w:t xml:space="preserve">Note: Currently it is only possible to report Incident in SEG following a potential oil spill for users with the </w:t>
            </w:r>
            <w:proofErr w:type="spellStart"/>
            <w:r>
              <w:t>CleanSeaNet</w:t>
            </w:r>
            <w:proofErr w:type="spellEnd"/>
            <w:r>
              <w:t xml:space="preserve"> operation and permission to report Incidents in SSN. </w:t>
            </w:r>
          </w:p>
          <w:p w14:paraId="73D235BA" w14:textId="5C00209A" w:rsidR="00D75350" w:rsidRPr="00486C03" w:rsidRDefault="00D75350" w:rsidP="00B66E34"/>
        </w:tc>
      </w:tr>
      <w:tr w:rsidR="00030BB8" w:rsidRPr="00486C03" w14:paraId="60A19A77" w14:textId="77777777" w:rsidTr="00B66E34">
        <w:tc>
          <w:tcPr>
            <w:cnfStyle w:val="000010000000" w:firstRow="0" w:lastRow="0" w:firstColumn="0" w:lastColumn="0" w:oddVBand="1" w:evenVBand="0" w:oddHBand="0" w:evenHBand="0" w:firstRowFirstColumn="0" w:firstRowLastColumn="0" w:lastRowFirstColumn="0" w:lastRowLastColumn="0"/>
            <w:tcW w:w="9287" w:type="dxa"/>
            <w:gridSpan w:val="3"/>
          </w:tcPr>
          <w:p w14:paraId="339B1C83" w14:textId="77777777" w:rsidR="00030BB8" w:rsidRPr="00486C03" w:rsidRDefault="00030BB8" w:rsidP="00B66E34">
            <w:pPr>
              <w:keepNext/>
              <w:rPr>
                <w:b/>
              </w:rPr>
            </w:pPr>
            <w:r>
              <w:rPr>
                <w:b/>
                <w:szCs w:val="18"/>
              </w:rPr>
              <w:t>Acceptance criteria:</w:t>
            </w:r>
          </w:p>
        </w:tc>
      </w:tr>
    </w:tbl>
    <w:p w14:paraId="6CE244C5" w14:textId="1380F90E" w:rsidR="00C0544E" w:rsidRDefault="00C0544E" w:rsidP="00E833AD">
      <w:pPr>
        <w:autoSpaceDE w:val="0"/>
        <w:autoSpaceDN w:val="0"/>
        <w:adjustRightInd w:val="0"/>
        <w:spacing w:before="60" w:after="120"/>
        <w:rPr>
          <w:lang w:val="en-IE"/>
        </w:rPr>
      </w:pPr>
    </w:p>
    <w:tbl>
      <w:tblPr>
        <w:tblStyle w:val="LightList-Accent1"/>
        <w:tblW w:w="0" w:type="auto"/>
        <w:tblLook w:val="0020" w:firstRow="1" w:lastRow="0" w:firstColumn="0" w:lastColumn="0" w:noHBand="0" w:noVBand="0"/>
      </w:tblPr>
      <w:tblGrid>
        <w:gridCol w:w="2943"/>
        <w:gridCol w:w="3686"/>
        <w:gridCol w:w="2658"/>
      </w:tblGrid>
      <w:tr w:rsidR="00CC44B4" w:rsidRPr="00486C03" w14:paraId="4A1C76AD"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251C4F57" w14:textId="7A5E8C26" w:rsidR="00CC44B4" w:rsidRPr="00486C03" w:rsidRDefault="00CC44B4" w:rsidP="009F450F">
            <w:pPr>
              <w:keepNext/>
              <w:rPr>
                <w:b w:val="0"/>
                <w:szCs w:val="18"/>
              </w:rPr>
            </w:pPr>
            <w:r w:rsidRPr="00486C03">
              <w:rPr>
                <w:szCs w:val="18"/>
              </w:rPr>
              <w:t>Title:</w:t>
            </w:r>
            <w:r w:rsidRPr="00486C03">
              <w:rPr>
                <w:b w:val="0"/>
                <w:szCs w:val="18"/>
              </w:rPr>
              <w:t xml:space="preserve"> </w:t>
            </w:r>
            <w:r>
              <w:t>V</w:t>
            </w:r>
            <w:r w:rsidRPr="00944931">
              <w:t>alidity period of Incident Reports to be visible in SEG</w:t>
            </w:r>
          </w:p>
        </w:tc>
      </w:tr>
      <w:tr w:rsidR="00CC44B4" w:rsidRPr="00486C03" w14:paraId="5F0E4B50"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41019BEC" w14:textId="1E701EBD" w:rsidR="00CC44B4" w:rsidRPr="00486C03" w:rsidRDefault="00CC44B4" w:rsidP="009F450F">
            <w:pPr>
              <w:keepNext/>
              <w:rPr>
                <w:b/>
              </w:rPr>
            </w:pPr>
            <w:r w:rsidRPr="00486C03">
              <w:rPr>
                <w:b/>
                <w:szCs w:val="18"/>
              </w:rPr>
              <w:t xml:space="preserve">ID: </w:t>
            </w:r>
            <w:r w:rsidR="000D08A6" w:rsidRPr="008116F2">
              <w:rPr>
                <w:b/>
              </w:rPr>
              <w:t>OP3</w:t>
            </w:r>
          </w:p>
        </w:tc>
        <w:tc>
          <w:tcPr>
            <w:tcW w:w="3686" w:type="dxa"/>
          </w:tcPr>
          <w:p w14:paraId="75C774BD" w14:textId="77777777" w:rsidR="00CC44B4" w:rsidRPr="00486C03" w:rsidRDefault="00CC44B4"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7FD665DA" w14:textId="77777777" w:rsidR="00CC44B4" w:rsidRPr="00486C03" w:rsidRDefault="00CC44B4" w:rsidP="009F450F">
            <w:pPr>
              <w:keepNext/>
              <w:rPr>
                <w:b/>
              </w:rPr>
            </w:pPr>
            <w:r>
              <w:rPr>
                <w:b/>
              </w:rPr>
              <w:t>Priority:</w:t>
            </w:r>
            <w:r w:rsidRPr="00A22D60">
              <w:t xml:space="preserve"> </w:t>
            </w:r>
            <w:r>
              <w:t>P1</w:t>
            </w:r>
          </w:p>
        </w:tc>
      </w:tr>
      <w:tr w:rsidR="00CC44B4" w:rsidRPr="00486C03" w14:paraId="6E07480A"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426C244A" w14:textId="77777777" w:rsidR="00CC44B4" w:rsidRPr="00486C03" w:rsidRDefault="00CC44B4" w:rsidP="009F450F">
            <w:pPr>
              <w:keepNext/>
              <w:rPr>
                <w:b/>
              </w:rPr>
            </w:pPr>
            <w:r w:rsidRPr="00486C03">
              <w:rPr>
                <w:b/>
                <w:szCs w:val="18"/>
              </w:rPr>
              <w:t>Service:</w:t>
            </w:r>
            <w:r>
              <w:rPr>
                <w:b/>
                <w:szCs w:val="18"/>
              </w:rPr>
              <w:t xml:space="preserve"> EIS</w:t>
            </w:r>
          </w:p>
        </w:tc>
        <w:tc>
          <w:tcPr>
            <w:tcW w:w="3686" w:type="dxa"/>
          </w:tcPr>
          <w:p w14:paraId="49B8F7C2" w14:textId="620005DF" w:rsidR="00CC44B4" w:rsidRPr="00486C03" w:rsidRDefault="00CC44B4"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w:t>
            </w:r>
            <w:r w:rsidR="003C5045">
              <w:rPr>
                <w:b/>
              </w:rPr>
              <w:t>SEG</w:t>
            </w:r>
          </w:p>
        </w:tc>
        <w:tc>
          <w:tcPr>
            <w:cnfStyle w:val="000010000000" w:firstRow="0" w:lastRow="0" w:firstColumn="0" w:lastColumn="0" w:oddVBand="1" w:evenVBand="0" w:oddHBand="0" w:evenHBand="0" w:firstRowFirstColumn="0" w:firstRowLastColumn="0" w:lastRowFirstColumn="0" w:lastRowLastColumn="0"/>
            <w:tcW w:w="2658" w:type="dxa"/>
          </w:tcPr>
          <w:p w14:paraId="5805B540" w14:textId="77777777" w:rsidR="00CC44B4" w:rsidRPr="00486C03" w:rsidRDefault="00CC44B4" w:rsidP="009F450F">
            <w:pPr>
              <w:keepNext/>
              <w:rPr>
                <w:b/>
              </w:rPr>
            </w:pPr>
            <w:r>
              <w:rPr>
                <w:b/>
              </w:rPr>
              <w:t>Type: FUN</w:t>
            </w:r>
          </w:p>
        </w:tc>
      </w:tr>
      <w:tr w:rsidR="00CC44B4" w:rsidRPr="00486C03" w14:paraId="12360DFA"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D0F7226" w14:textId="7843D290" w:rsidR="00CC44B4" w:rsidRDefault="003C5045" w:rsidP="009F450F">
            <w:r>
              <w:t>The v</w:t>
            </w:r>
            <w:r w:rsidRPr="00944931">
              <w:t>alidity period of Incident Reports to be visible in SEG</w:t>
            </w:r>
            <w:r>
              <w:t xml:space="preserve"> shall be changed as follows:</w:t>
            </w:r>
          </w:p>
          <w:p w14:paraId="3CDC4B38" w14:textId="4BD7175D" w:rsidR="003C5045" w:rsidRDefault="0069129A" w:rsidP="0069129A">
            <w:pPr>
              <w:jc w:val="center"/>
            </w:pPr>
            <w:del w:id="194" w:author="Author">
              <w:r w:rsidRPr="00016480" w:rsidDel="00C73D7F">
                <w:delText>[Table to be updated</w:delText>
              </w:r>
            </w:del>
            <w:r w:rsidRPr="00016480">
              <w:t>]</w:t>
            </w:r>
          </w:p>
          <w:tbl>
            <w:tblPr>
              <w:tblStyle w:val="TableGrid"/>
              <w:tblW w:w="0" w:type="auto"/>
              <w:jc w:val="center"/>
              <w:tblLook w:val="04A0" w:firstRow="1" w:lastRow="0" w:firstColumn="1" w:lastColumn="0" w:noHBand="0" w:noVBand="1"/>
            </w:tblPr>
            <w:tblGrid>
              <w:gridCol w:w="2852"/>
              <w:gridCol w:w="2268"/>
            </w:tblGrid>
            <w:tr w:rsidR="0069129A" w14:paraId="0568CADB" w14:textId="77777777" w:rsidTr="0069129A">
              <w:trPr>
                <w:jc w:val="center"/>
              </w:trPr>
              <w:tc>
                <w:tcPr>
                  <w:tcW w:w="2852" w:type="dxa"/>
                  <w:shd w:val="clear" w:color="auto" w:fill="8DB3E2" w:themeFill="text2" w:themeFillTint="66"/>
                </w:tcPr>
                <w:p w14:paraId="4797C32A" w14:textId="206185F4" w:rsidR="0069129A" w:rsidRPr="00C73D7F" w:rsidRDefault="0069129A" w:rsidP="009F450F">
                  <w:r w:rsidRPr="00C73D7F">
                    <w:t>Incident type</w:t>
                  </w:r>
                </w:p>
              </w:tc>
              <w:tc>
                <w:tcPr>
                  <w:tcW w:w="2268" w:type="dxa"/>
                  <w:shd w:val="clear" w:color="auto" w:fill="8DB3E2" w:themeFill="text2" w:themeFillTint="66"/>
                </w:tcPr>
                <w:p w14:paraId="2426F3EF" w14:textId="59276A8C" w:rsidR="0069129A" w:rsidRPr="00C73D7F" w:rsidRDefault="0069129A" w:rsidP="009F450F">
                  <w:r w:rsidRPr="00C73D7F">
                    <w:t>Validity period (days)</w:t>
                  </w:r>
                </w:p>
              </w:tc>
            </w:tr>
            <w:tr w:rsidR="0069129A" w14:paraId="68BA7AE3" w14:textId="77777777" w:rsidTr="0069129A">
              <w:trPr>
                <w:jc w:val="center"/>
              </w:trPr>
              <w:tc>
                <w:tcPr>
                  <w:tcW w:w="2852" w:type="dxa"/>
                </w:tcPr>
                <w:p w14:paraId="203ADB6C" w14:textId="7D71AF39" w:rsidR="0069129A" w:rsidRPr="00C73D7F" w:rsidRDefault="0069129A" w:rsidP="009F450F">
                  <w:del w:id="195" w:author="Author">
                    <w:r w:rsidRPr="00C73D7F" w:rsidDel="00C73D7F">
                      <w:delText>Waste</w:delText>
                    </w:r>
                  </w:del>
                </w:p>
              </w:tc>
              <w:tc>
                <w:tcPr>
                  <w:tcW w:w="2268" w:type="dxa"/>
                </w:tcPr>
                <w:p w14:paraId="0D0089FE" w14:textId="54668E66" w:rsidR="0069129A" w:rsidRPr="00C73D7F" w:rsidRDefault="0069129A" w:rsidP="0069129A">
                  <w:pPr>
                    <w:jc w:val="center"/>
                  </w:pPr>
                  <w:del w:id="196" w:author="Author">
                    <w:r w:rsidRPr="00C73D7F" w:rsidDel="00C73D7F">
                      <w:delText>15</w:delText>
                    </w:r>
                  </w:del>
                </w:p>
              </w:tc>
            </w:tr>
            <w:tr w:rsidR="0069129A" w14:paraId="70C1F1D6" w14:textId="77777777" w:rsidTr="0069129A">
              <w:trPr>
                <w:jc w:val="center"/>
              </w:trPr>
              <w:tc>
                <w:tcPr>
                  <w:tcW w:w="2852" w:type="dxa"/>
                </w:tcPr>
                <w:p w14:paraId="55093759" w14:textId="2A4C644D" w:rsidR="0069129A" w:rsidRPr="00C73D7F" w:rsidRDefault="0069129A" w:rsidP="009F450F">
                  <w:r w:rsidRPr="00C73D7F">
                    <w:t>POLREP</w:t>
                  </w:r>
                </w:p>
              </w:tc>
              <w:tc>
                <w:tcPr>
                  <w:tcW w:w="2268" w:type="dxa"/>
                </w:tcPr>
                <w:p w14:paraId="5D9D25DA" w14:textId="6CE4E0A8" w:rsidR="0069129A" w:rsidRPr="00C73D7F" w:rsidRDefault="0069129A" w:rsidP="0069129A">
                  <w:pPr>
                    <w:jc w:val="center"/>
                  </w:pPr>
                  <w:r w:rsidRPr="00C73D7F">
                    <w:t>30</w:t>
                  </w:r>
                  <w:ins w:id="197" w:author="Author">
                    <w:r w:rsidR="00971CFA" w:rsidRPr="00C73D7F">
                      <w:t xml:space="preserve"> </w:t>
                    </w:r>
                  </w:ins>
                </w:p>
              </w:tc>
            </w:tr>
            <w:tr w:rsidR="0069129A" w14:paraId="0EED462A" w14:textId="77777777" w:rsidTr="0069129A">
              <w:trPr>
                <w:jc w:val="center"/>
              </w:trPr>
              <w:tc>
                <w:tcPr>
                  <w:tcW w:w="2852" w:type="dxa"/>
                </w:tcPr>
                <w:p w14:paraId="5B67902F" w14:textId="1AB65D9B" w:rsidR="0069129A" w:rsidRPr="00C73D7F" w:rsidRDefault="0069129A" w:rsidP="009F450F">
                  <w:r w:rsidRPr="00C73D7F">
                    <w:t>SITREP</w:t>
                  </w:r>
                </w:p>
              </w:tc>
              <w:tc>
                <w:tcPr>
                  <w:tcW w:w="2268" w:type="dxa"/>
                </w:tcPr>
                <w:p w14:paraId="2F133537" w14:textId="3B5CEC7A" w:rsidR="0069129A" w:rsidRPr="00C73D7F" w:rsidRDefault="00971CFA" w:rsidP="0069129A">
                  <w:pPr>
                    <w:jc w:val="center"/>
                  </w:pPr>
                  <w:ins w:id="198" w:author="Author">
                    <w:r w:rsidRPr="00C73D7F">
                      <w:t>30</w:t>
                    </w:r>
                  </w:ins>
                  <w:del w:id="199" w:author="Author">
                    <w:r w:rsidR="0069129A" w:rsidRPr="00C73D7F" w:rsidDel="00971CFA">
                      <w:delText>5</w:delText>
                    </w:r>
                  </w:del>
                </w:p>
              </w:tc>
            </w:tr>
            <w:tr w:rsidR="0069129A" w14:paraId="66100536" w14:textId="77777777" w:rsidTr="0069129A">
              <w:trPr>
                <w:jc w:val="center"/>
              </w:trPr>
              <w:tc>
                <w:tcPr>
                  <w:tcW w:w="2852" w:type="dxa"/>
                </w:tcPr>
                <w:p w14:paraId="3FA9822A" w14:textId="5DF5A242" w:rsidR="0069129A" w:rsidRPr="00C73D7F" w:rsidRDefault="0069129A" w:rsidP="009F450F">
                  <w:r w:rsidRPr="00C73D7F">
                    <w:t>Lost and Found Objects</w:t>
                  </w:r>
                </w:p>
              </w:tc>
              <w:tc>
                <w:tcPr>
                  <w:tcW w:w="2268" w:type="dxa"/>
                </w:tcPr>
                <w:p w14:paraId="64F354FB" w14:textId="1D524581" w:rsidR="0069129A" w:rsidRPr="00C73D7F" w:rsidRDefault="0069129A" w:rsidP="0069129A">
                  <w:pPr>
                    <w:jc w:val="center"/>
                  </w:pPr>
                  <w:r w:rsidRPr="00C73D7F">
                    <w:t>3</w:t>
                  </w:r>
                </w:p>
              </w:tc>
            </w:tr>
            <w:tr w:rsidR="0069129A" w14:paraId="3F166E4B" w14:textId="77777777" w:rsidTr="0069129A">
              <w:trPr>
                <w:jc w:val="center"/>
              </w:trPr>
              <w:tc>
                <w:tcPr>
                  <w:tcW w:w="2852" w:type="dxa"/>
                </w:tcPr>
                <w:p w14:paraId="0FA4D544" w14:textId="750C1E2A" w:rsidR="0069129A" w:rsidRPr="00C73D7F" w:rsidRDefault="0069129A" w:rsidP="009F450F">
                  <w:r w:rsidRPr="00C73D7F">
                    <w:t>Failed Notifications</w:t>
                  </w:r>
                </w:p>
              </w:tc>
              <w:tc>
                <w:tcPr>
                  <w:tcW w:w="2268" w:type="dxa"/>
                </w:tcPr>
                <w:p w14:paraId="419653B7" w14:textId="78413429" w:rsidR="0069129A" w:rsidRPr="00C73D7F" w:rsidRDefault="0069129A" w:rsidP="0069129A">
                  <w:pPr>
                    <w:jc w:val="center"/>
                  </w:pPr>
                  <w:r w:rsidRPr="00C73D7F">
                    <w:t>7</w:t>
                  </w:r>
                </w:p>
              </w:tc>
            </w:tr>
            <w:tr w:rsidR="0069129A" w14:paraId="347B80D7" w14:textId="77777777" w:rsidTr="0069129A">
              <w:trPr>
                <w:jc w:val="center"/>
              </w:trPr>
              <w:tc>
                <w:tcPr>
                  <w:tcW w:w="2852" w:type="dxa"/>
                </w:tcPr>
                <w:p w14:paraId="5A9212C7" w14:textId="164CE786" w:rsidR="0069129A" w:rsidRPr="00C73D7F" w:rsidRDefault="0069129A" w:rsidP="009F450F">
                  <w:r w:rsidRPr="00C73D7F">
                    <w:t>Traffic Rules Infringement</w:t>
                  </w:r>
                </w:p>
              </w:tc>
              <w:tc>
                <w:tcPr>
                  <w:tcW w:w="2268" w:type="dxa"/>
                </w:tcPr>
                <w:p w14:paraId="30E74CD6" w14:textId="787B01FA" w:rsidR="0069129A" w:rsidRPr="00C73D7F" w:rsidRDefault="0069129A" w:rsidP="0069129A">
                  <w:pPr>
                    <w:jc w:val="center"/>
                  </w:pPr>
                  <w:r w:rsidRPr="00C73D7F">
                    <w:t>7</w:t>
                  </w:r>
                </w:p>
              </w:tc>
            </w:tr>
            <w:tr w:rsidR="0069129A" w14:paraId="717E1743" w14:textId="77777777" w:rsidTr="0069129A">
              <w:trPr>
                <w:jc w:val="center"/>
              </w:trPr>
              <w:tc>
                <w:tcPr>
                  <w:tcW w:w="2852" w:type="dxa"/>
                </w:tcPr>
                <w:p w14:paraId="010A7C72" w14:textId="3CA9A003" w:rsidR="0069129A" w:rsidRPr="00C73D7F" w:rsidRDefault="0069129A" w:rsidP="009F450F">
                  <w:r w:rsidRPr="00C73D7F">
                    <w:t>Banned ship alert</w:t>
                  </w:r>
                </w:p>
              </w:tc>
              <w:tc>
                <w:tcPr>
                  <w:tcW w:w="2268" w:type="dxa"/>
                </w:tcPr>
                <w:p w14:paraId="0A54C7B5" w14:textId="2207C20B" w:rsidR="0069129A" w:rsidRPr="00C73D7F" w:rsidRDefault="0069129A" w:rsidP="0069129A">
                  <w:pPr>
                    <w:jc w:val="center"/>
                  </w:pPr>
                  <w:r w:rsidRPr="00C73D7F">
                    <w:t>7</w:t>
                  </w:r>
                </w:p>
              </w:tc>
            </w:tr>
            <w:tr w:rsidR="0069129A" w14:paraId="7A9CFF36" w14:textId="77777777" w:rsidTr="0069129A">
              <w:trPr>
                <w:jc w:val="center"/>
              </w:trPr>
              <w:tc>
                <w:tcPr>
                  <w:tcW w:w="2852" w:type="dxa"/>
                </w:tcPr>
                <w:p w14:paraId="2C98DAB8" w14:textId="5128620E" w:rsidR="0069129A" w:rsidRPr="00C73D7F" w:rsidRDefault="0069129A" w:rsidP="009F450F">
                  <w:r w:rsidRPr="00C73D7F">
                    <w:t>Insurance Failure</w:t>
                  </w:r>
                </w:p>
              </w:tc>
              <w:tc>
                <w:tcPr>
                  <w:tcW w:w="2268" w:type="dxa"/>
                </w:tcPr>
                <w:p w14:paraId="7F0B9696" w14:textId="1EABDAF8" w:rsidR="0069129A" w:rsidRPr="00C73D7F" w:rsidRDefault="0069129A" w:rsidP="0069129A">
                  <w:pPr>
                    <w:jc w:val="center"/>
                  </w:pPr>
                  <w:r w:rsidRPr="00C73D7F">
                    <w:t>7</w:t>
                  </w:r>
                </w:p>
              </w:tc>
            </w:tr>
            <w:tr w:rsidR="0069129A" w14:paraId="7BE4EF5A" w14:textId="77777777" w:rsidTr="0069129A">
              <w:trPr>
                <w:jc w:val="center"/>
              </w:trPr>
              <w:tc>
                <w:tcPr>
                  <w:tcW w:w="2852" w:type="dxa"/>
                </w:tcPr>
                <w:p w14:paraId="2BBE1C72" w14:textId="306AEF2D" w:rsidR="0069129A" w:rsidRPr="00C73D7F" w:rsidRDefault="0069129A" w:rsidP="009F450F">
                  <w:r w:rsidRPr="00C73D7F">
                    <w:t>Pilot or Port Report</w:t>
                  </w:r>
                </w:p>
              </w:tc>
              <w:tc>
                <w:tcPr>
                  <w:tcW w:w="2268" w:type="dxa"/>
                </w:tcPr>
                <w:p w14:paraId="3756115D" w14:textId="41FC0DB2" w:rsidR="0069129A" w:rsidRPr="00C73D7F" w:rsidRDefault="0069129A" w:rsidP="0069129A">
                  <w:pPr>
                    <w:jc w:val="center"/>
                  </w:pPr>
                  <w:r w:rsidRPr="00C73D7F">
                    <w:t>7</w:t>
                  </w:r>
                </w:p>
              </w:tc>
            </w:tr>
            <w:tr w:rsidR="0069129A" w14:paraId="0ABEBD69" w14:textId="77777777" w:rsidTr="0069129A">
              <w:trPr>
                <w:jc w:val="center"/>
              </w:trPr>
              <w:tc>
                <w:tcPr>
                  <w:tcW w:w="2852" w:type="dxa"/>
                </w:tcPr>
                <w:p w14:paraId="284B88EE" w14:textId="4908285F" w:rsidR="0069129A" w:rsidRPr="00C73D7F" w:rsidRDefault="0069129A" w:rsidP="009F450F">
                  <w:r w:rsidRPr="00C73D7F">
                    <w:t>Other</w:t>
                  </w:r>
                </w:p>
              </w:tc>
              <w:tc>
                <w:tcPr>
                  <w:tcW w:w="2268" w:type="dxa"/>
                </w:tcPr>
                <w:p w14:paraId="74D0D66B" w14:textId="7DA648F1" w:rsidR="0069129A" w:rsidRPr="00C73D7F" w:rsidRDefault="0069129A" w:rsidP="0069129A">
                  <w:pPr>
                    <w:jc w:val="center"/>
                  </w:pPr>
                  <w:r w:rsidRPr="00C73D7F">
                    <w:t>7</w:t>
                  </w:r>
                </w:p>
              </w:tc>
            </w:tr>
          </w:tbl>
          <w:p w14:paraId="1BC17DB9" w14:textId="6F49393D" w:rsidR="0069129A" w:rsidRDefault="0069129A" w:rsidP="009F450F"/>
          <w:p w14:paraId="2863A823" w14:textId="18338F5C" w:rsidR="00CC44B4" w:rsidRPr="00486C03" w:rsidRDefault="00CC44B4" w:rsidP="009F450F"/>
        </w:tc>
      </w:tr>
      <w:tr w:rsidR="00CC44B4" w:rsidRPr="00486C03" w14:paraId="54185D7B"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3EC2D955" w14:textId="77777777" w:rsidR="00CC44B4" w:rsidRPr="00486C03" w:rsidRDefault="00CC44B4" w:rsidP="009F450F">
            <w:pPr>
              <w:keepNext/>
              <w:rPr>
                <w:b/>
              </w:rPr>
            </w:pPr>
            <w:r>
              <w:rPr>
                <w:b/>
                <w:szCs w:val="18"/>
              </w:rPr>
              <w:t>Acceptance criteria:</w:t>
            </w:r>
          </w:p>
        </w:tc>
      </w:tr>
    </w:tbl>
    <w:p w14:paraId="55DF4E86" w14:textId="797597A4" w:rsidR="00D12070" w:rsidRDefault="00D12070" w:rsidP="00E833AD">
      <w:pPr>
        <w:autoSpaceDE w:val="0"/>
        <w:autoSpaceDN w:val="0"/>
        <w:adjustRightInd w:val="0"/>
        <w:spacing w:before="60" w:after="120"/>
        <w:rPr>
          <w:lang w:val="en-IE"/>
        </w:rPr>
      </w:pPr>
    </w:p>
    <w:tbl>
      <w:tblPr>
        <w:tblStyle w:val="LightList-Accent1"/>
        <w:tblW w:w="0" w:type="auto"/>
        <w:tblLook w:val="0020" w:firstRow="1" w:lastRow="0" w:firstColumn="0" w:lastColumn="0" w:noHBand="0" w:noVBand="0"/>
      </w:tblPr>
      <w:tblGrid>
        <w:gridCol w:w="2943"/>
        <w:gridCol w:w="3686"/>
        <w:gridCol w:w="2658"/>
      </w:tblGrid>
      <w:tr w:rsidR="002B5F21" w:rsidRPr="00486C03" w14:paraId="62CE4A4C"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0FF27063" w14:textId="00409BB0" w:rsidR="002B5F21" w:rsidRPr="00486C03" w:rsidRDefault="002B5F21" w:rsidP="009F450F">
            <w:pPr>
              <w:keepNext/>
              <w:rPr>
                <w:b w:val="0"/>
                <w:szCs w:val="18"/>
              </w:rPr>
            </w:pPr>
            <w:r w:rsidRPr="00486C03">
              <w:rPr>
                <w:szCs w:val="18"/>
              </w:rPr>
              <w:t>Title:</w:t>
            </w:r>
            <w:r w:rsidRPr="00486C03">
              <w:rPr>
                <w:b w:val="0"/>
                <w:szCs w:val="18"/>
              </w:rPr>
              <w:t xml:space="preserve"> </w:t>
            </w:r>
            <w:r w:rsidRPr="002B5F21">
              <w:rPr>
                <w:szCs w:val="18"/>
              </w:rPr>
              <w:t>Information on</w:t>
            </w:r>
            <w:r>
              <w:rPr>
                <w:b w:val="0"/>
                <w:szCs w:val="18"/>
              </w:rPr>
              <w:t xml:space="preserve"> </w:t>
            </w:r>
            <w:r>
              <w:t xml:space="preserve">previous Incidents </w:t>
            </w:r>
            <w:ins w:id="200" w:author="Author">
              <w:r w:rsidR="00A762E2">
                <w:t>in SEG</w:t>
              </w:r>
            </w:ins>
          </w:p>
        </w:tc>
      </w:tr>
      <w:tr w:rsidR="002B5F21" w:rsidRPr="00486C03" w14:paraId="15CAF4FB"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1F0538A0" w14:textId="1EF757FD" w:rsidR="002B5F21" w:rsidRPr="00486C03" w:rsidRDefault="002B5F21" w:rsidP="009F450F">
            <w:pPr>
              <w:keepNext/>
              <w:rPr>
                <w:b/>
              </w:rPr>
            </w:pPr>
            <w:r w:rsidRPr="00486C03">
              <w:rPr>
                <w:b/>
                <w:szCs w:val="18"/>
              </w:rPr>
              <w:t xml:space="preserve">ID: </w:t>
            </w:r>
            <w:r w:rsidRPr="008116F2">
              <w:t>[New]</w:t>
            </w:r>
          </w:p>
        </w:tc>
        <w:tc>
          <w:tcPr>
            <w:tcW w:w="3686" w:type="dxa"/>
          </w:tcPr>
          <w:p w14:paraId="265A24FF" w14:textId="77777777" w:rsidR="002B5F21" w:rsidRPr="00486C03" w:rsidRDefault="002B5F21"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6B4A206D" w14:textId="77777777" w:rsidR="002B5F21" w:rsidRPr="00486C03" w:rsidRDefault="002B5F21" w:rsidP="009F450F">
            <w:pPr>
              <w:keepNext/>
              <w:rPr>
                <w:b/>
              </w:rPr>
            </w:pPr>
            <w:r>
              <w:rPr>
                <w:b/>
              </w:rPr>
              <w:t>Priority:</w:t>
            </w:r>
            <w:r w:rsidRPr="00A22D60">
              <w:t xml:space="preserve"> </w:t>
            </w:r>
            <w:r>
              <w:t>P1</w:t>
            </w:r>
          </w:p>
        </w:tc>
      </w:tr>
      <w:tr w:rsidR="002B5F21" w:rsidRPr="00486C03" w14:paraId="23233514"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2624EC92" w14:textId="77777777" w:rsidR="002B5F21" w:rsidRPr="00486C03" w:rsidRDefault="002B5F21" w:rsidP="009F450F">
            <w:pPr>
              <w:keepNext/>
              <w:rPr>
                <w:b/>
              </w:rPr>
            </w:pPr>
            <w:r w:rsidRPr="00486C03">
              <w:rPr>
                <w:b/>
                <w:szCs w:val="18"/>
              </w:rPr>
              <w:t>Service:</w:t>
            </w:r>
            <w:r>
              <w:rPr>
                <w:b/>
                <w:szCs w:val="18"/>
              </w:rPr>
              <w:t xml:space="preserve"> EIS</w:t>
            </w:r>
          </w:p>
        </w:tc>
        <w:tc>
          <w:tcPr>
            <w:tcW w:w="3686" w:type="dxa"/>
          </w:tcPr>
          <w:p w14:paraId="71945708" w14:textId="77777777" w:rsidR="002B5F21" w:rsidRPr="00486C03" w:rsidRDefault="002B5F21"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SEG</w:t>
            </w:r>
          </w:p>
        </w:tc>
        <w:tc>
          <w:tcPr>
            <w:cnfStyle w:val="000010000000" w:firstRow="0" w:lastRow="0" w:firstColumn="0" w:lastColumn="0" w:oddVBand="1" w:evenVBand="0" w:oddHBand="0" w:evenHBand="0" w:firstRowFirstColumn="0" w:firstRowLastColumn="0" w:lastRowFirstColumn="0" w:lastRowLastColumn="0"/>
            <w:tcW w:w="2658" w:type="dxa"/>
          </w:tcPr>
          <w:p w14:paraId="62DBBE5F" w14:textId="77777777" w:rsidR="002B5F21" w:rsidRPr="00486C03" w:rsidRDefault="002B5F21" w:rsidP="009F450F">
            <w:pPr>
              <w:keepNext/>
              <w:rPr>
                <w:b/>
              </w:rPr>
            </w:pPr>
            <w:r>
              <w:rPr>
                <w:b/>
              </w:rPr>
              <w:t>Type: FUN</w:t>
            </w:r>
          </w:p>
        </w:tc>
      </w:tr>
      <w:tr w:rsidR="002B5F21" w:rsidRPr="00486C03" w14:paraId="4A907C45"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18B80FB1" w14:textId="49A17226" w:rsidR="002B5F21" w:rsidRDefault="002B5F21" w:rsidP="009F450F">
            <w:pPr>
              <w:rPr>
                <w:ins w:id="201" w:author="Author"/>
              </w:rPr>
            </w:pPr>
            <w:r>
              <w:t>SEG shall include a functionality to retrieve information on previous incidents for a selected ship after the validity period has expired.</w:t>
            </w:r>
          </w:p>
          <w:p w14:paraId="51A4F306" w14:textId="77777777" w:rsidR="00A762E2" w:rsidRDefault="00A762E2" w:rsidP="009F450F">
            <w:pPr>
              <w:rPr>
                <w:ins w:id="202" w:author="Author"/>
              </w:rPr>
            </w:pPr>
          </w:p>
          <w:p w14:paraId="04107F17" w14:textId="485D0FCB" w:rsidR="00724851" w:rsidRDefault="00724851" w:rsidP="009F450F">
            <w:pPr>
              <w:rPr>
                <w:ins w:id="203" w:author="Author"/>
              </w:rPr>
            </w:pPr>
            <w:ins w:id="204" w:author="Author">
              <w:r>
                <w:t>The following query options shall be available:</w:t>
              </w:r>
            </w:ins>
          </w:p>
          <w:p w14:paraId="3533C76C" w14:textId="77777777" w:rsidR="00724851" w:rsidRDefault="00724851" w:rsidP="009F450F">
            <w:pPr>
              <w:rPr>
                <w:ins w:id="205" w:author="Author"/>
              </w:rPr>
            </w:pPr>
          </w:p>
          <w:p w14:paraId="03102889" w14:textId="4E901C7A" w:rsidR="009D173B" w:rsidRDefault="009D173B" w:rsidP="00724851">
            <w:pPr>
              <w:pStyle w:val="ListParagraph"/>
              <w:numPr>
                <w:ilvl w:val="0"/>
                <w:numId w:val="38"/>
              </w:numPr>
              <w:rPr>
                <w:ins w:id="206" w:author="Author"/>
              </w:rPr>
            </w:pPr>
            <w:ins w:id="207" w:author="Author">
              <w:r w:rsidRPr="00724851">
                <w:t>Query by area</w:t>
              </w:r>
              <w:r w:rsidR="00724851">
                <w:t>: Find previous Incidents of selected type(s) in a specific area. The area selection shall be possible either by reusing available areas in SEG or drawing a specific area.</w:t>
              </w:r>
            </w:ins>
          </w:p>
          <w:p w14:paraId="09A14F23" w14:textId="77777777" w:rsidR="00A762E2" w:rsidRDefault="00A762E2" w:rsidP="00A762E2">
            <w:pPr>
              <w:pStyle w:val="ListParagraph"/>
              <w:rPr>
                <w:ins w:id="208" w:author="Author"/>
              </w:rPr>
            </w:pPr>
          </w:p>
          <w:p w14:paraId="0F1CDC99" w14:textId="2BDDF14E" w:rsidR="00A762E2" w:rsidRDefault="00A762E2" w:rsidP="00724851">
            <w:pPr>
              <w:pStyle w:val="ListParagraph"/>
              <w:numPr>
                <w:ilvl w:val="0"/>
                <w:numId w:val="38"/>
              </w:numPr>
              <w:rPr>
                <w:ins w:id="209" w:author="Author"/>
              </w:rPr>
            </w:pPr>
            <w:ins w:id="210" w:author="Author">
              <w:r>
                <w:t>Query by ship</w:t>
              </w:r>
              <w:r>
                <w:t xml:space="preserve">: </w:t>
              </w:r>
              <w:r>
                <w:t>Find previous Incidents of selected</w:t>
              </w:r>
              <w:r>
                <w:t xml:space="preserve"> ship</w:t>
              </w:r>
            </w:ins>
          </w:p>
          <w:p w14:paraId="0C50EB25" w14:textId="42AE63BC" w:rsidR="00B04926" w:rsidDel="00A762E2" w:rsidRDefault="00B04926" w:rsidP="009F450F">
            <w:pPr>
              <w:rPr>
                <w:ins w:id="211" w:author="Author"/>
                <w:del w:id="212" w:author="Author"/>
              </w:rPr>
            </w:pPr>
            <w:ins w:id="213" w:author="Author">
              <w:del w:id="214" w:author="Author">
                <w:r w:rsidDel="00A762E2">
                  <w:delText>Areas TDM</w:delText>
                </w:r>
              </w:del>
            </w:ins>
          </w:p>
          <w:p w14:paraId="104796C2" w14:textId="42703446" w:rsidR="007E2147" w:rsidRDefault="004A1B99" w:rsidP="009F450F">
            <w:pPr>
              <w:rPr>
                <w:ins w:id="215" w:author="Author"/>
              </w:rPr>
            </w:pPr>
            <w:commentRangeStart w:id="216"/>
            <w:ins w:id="217" w:author="Author">
              <w:r>
                <w:t>Filter per Incident type not only Incident ALL</w:t>
              </w:r>
            </w:ins>
            <w:commentRangeEnd w:id="216"/>
            <w:r w:rsidR="00A762E2">
              <w:rPr>
                <w:rStyle w:val="CommentReference"/>
                <w:rFonts w:eastAsiaTheme="minorHAnsi" w:cstheme="minorBidi"/>
              </w:rPr>
              <w:commentReference w:id="216"/>
            </w:r>
          </w:p>
          <w:p w14:paraId="281C28D4" w14:textId="77777777" w:rsidR="00B04926" w:rsidRDefault="00B04926" w:rsidP="009F450F"/>
          <w:p w14:paraId="31357FF0" w14:textId="4E77BF81" w:rsidR="002B5F21" w:rsidDel="00A762E2" w:rsidRDefault="002B5F21" w:rsidP="00A762E2">
            <w:pPr>
              <w:rPr>
                <w:del w:id="218" w:author="Author"/>
              </w:rPr>
            </w:pPr>
            <w:r w:rsidRPr="00A762E2">
              <w:t>[</w:t>
            </w:r>
            <w:del w:id="219" w:author="Author">
              <w:r w:rsidRPr="00A762E2" w:rsidDel="00A762E2">
                <w:delText>to be confirmed]</w:delText>
              </w:r>
            </w:del>
          </w:p>
          <w:p w14:paraId="683EC174" w14:textId="77777777" w:rsidR="002B5F21" w:rsidRPr="00486C03" w:rsidRDefault="002B5F21" w:rsidP="00A762E2"/>
        </w:tc>
      </w:tr>
      <w:tr w:rsidR="002B5F21" w:rsidRPr="00486C03" w14:paraId="20AD8B74"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23FC49F2" w14:textId="77777777" w:rsidR="002B5F21" w:rsidRPr="00486C03" w:rsidRDefault="002B5F21" w:rsidP="009F450F">
            <w:pPr>
              <w:keepNext/>
              <w:rPr>
                <w:b/>
              </w:rPr>
            </w:pPr>
            <w:r>
              <w:rPr>
                <w:b/>
                <w:szCs w:val="18"/>
              </w:rPr>
              <w:t>Acceptance criteria:</w:t>
            </w:r>
          </w:p>
        </w:tc>
      </w:tr>
    </w:tbl>
    <w:p w14:paraId="2F477167" w14:textId="43AB3C36" w:rsidR="002B5F21" w:rsidRDefault="002B5F21" w:rsidP="00E833AD">
      <w:pPr>
        <w:autoSpaceDE w:val="0"/>
        <w:autoSpaceDN w:val="0"/>
        <w:adjustRightInd w:val="0"/>
        <w:spacing w:before="60" w:after="120"/>
        <w:rPr>
          <w:ins w:id="220" w:author="Author"/>
          <w:lang w:val="en-IE"/>
        </w:rPr>
      </w:pPr>
    </w:p>
    <w:tbl>
      <w:tblPr>
        <w:tblStyle w:val="LightList-Accent1"/>
        <w:tblW w:w="0" w:type="auto"/>
        <w:tblLook w:val="0020" w:firstRow="1" w:lastRow="0" w:firstColumn="0" w:lastColumn="0" w:noHBand="0" w:noVBand="0"/>
      </w:tblPr>
      <w:tblGrid>
        <w:gridCol w:w="2943"/>
        <w:gridCol w:w="3686"/>
        <w:gridCol w:w="2658"/>
      </w:tblGrid>
      <w:tr w:rsidR="00A762E2" w:rsidRPr="00486C03" w14:paraId="5A20CE05" w14:textId="77777777" w:rsidTr="00506833">
        <w:trPr>
          <w:cnfStyle w:val="100000000000" w:firstRow="1" w:lastRow="0" w:firstColumn="0" w:lastColumn="0" w:oddVBand="0" w:evenVBand="0" w:oddHBand="0" w:evenHBand="0" w:firstRowFirstColumn="0" w:firstRowLastColumn="0" w:lastRowFirstColumn="0" w:lastRowLastColumn="0"/>
          <w:ins w:id="221"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2F2283A3" w14:textId="3BF6682E" w:rsidR="00A762E2" w:rsidRPr="00486C03" w:rsidRDefault="00A762E2" w:rsidP="00506833">
            <w:pPr>
              <w:keepNext/>
              <w:rPr>
                <w:ins w:id="222" w:author="Author"/>
                <w:b w:val="0"/>
                <w:szCs w:val="18"/>
              </w:rPr>
            </w:pPr>
            <w:ins w:id="223" w:author="Author">
              <w:r w:rsidRPr="00486C03">
                <w:rPr>
                  <w:szCs w:val="18"/>
                </w:rPr>
                <w:t>Title:</w:t>
              </w:r>
              <w:r w:rsidRPr="00486C03">
                <w:rPr>
                  <w:b w:val="0"/>
                  <w:szCs w:val="18"/>
                </w:rPr>
                <w:t xml:space="preserve"> </w:t>
              </w:r>
              <w:r>
                <w:t xml:space="preserve">Filter per Incident type </w:t>
              </w:r>
              <w:r>
                <w:rPr>
                  <w:lang w:val="en-IE"/>
                </w:rPr>
                <w:t xml:space="preserve">in </w:t>
              </w:r>
              <w:r w:rsidRPr="000816DB">
                <w:rPr>
                  <w:lang w:val="en-IE"/>
                </w:rPr>
                <w:t>SEG</w:t>
              </w:r>
            </w:ins>
          </w:p>
        </w:tc>
      </w:tr>
      <w:tr w:rsidR="00A762E2" w:rsidRPr="00486C03" w14:paraId="7CCD3129" w14:textId="77777777" w:rsidTr="00506833">
        <w:trPr>
          <w:cnfStyle w:val="000000100000" w:firstRow="0" w:lastRow="0" w:firstColumn="0" w:lastColumn="0" w:oddVBand="0" w:evenVBand="0" w:oddHBand="1" w:evenHBand="0" w:firstRowFirstColumn="0" w:firstRowLastColumn="0" w:lastRowFirstColumn="0" w:lastRowLastColumn="0"/>
          <w:ins w:id="224" w:author="Author"/>
        </w:trPr>
        <w:tc>
          <w:tcPr>
            <w:cnfStyle w:val="000010000000" w:firstRow="0" w:lastRow="0" w:firstColumn="0" w:lastColumn="0" w:oddVBand="1" w:evenVBand="0" w:oddHBand="0" w:evenHBand="0" w:firstRowFirstColumn="0" w:firstRowLastColumn="0" w:lastRowFirstColumn="0" w:lastRowLastColumn="0"/>
            <w:tcW w:w="2943" w:type="dxa"/>
          </w:tcPr>
          <w:p w14:paraId="378C6C6F" w14:textId="5B380189" w:rsidR="00A762E2" w:rsidRPr="00486C03" w:rsidRDefault="00A762E2" w:rsidP="00506833">
            <w:pPr>
              <w:keepNext/>
              <w:rPr>
                <w:ins w:id="225" w:author="Author"/>
                <w:b/>
              </w:rPr>
            </w:pPr>
            <w:ins w:id="226" w:author="Author">
              <w:r w:rsidRPr="00486C03">
                <w:rPr>
                  <w:b/>
                  <w:szCs w:val="18"/>
                </w:rPr>
                <w:t xml:space="preserve">ID: </w:t>
              </w:r>
              <w:r w:rsidR="008116F2">
                <w:rPr>
                  <w:b/>
                  <w:szCs w:val="18"/>
                </w:rPr>
                <w:t>New</w:t>
              </w:r>
            </w:ins>
          </w:p>
        </w:tc>
        <w:tc>
          <w:tcPr>
            <w:tcW w:w="3686" w:type="dxa"/>
          </w:tcPr>
          <w:p w14:paraId="2128B744" w14:textId="77777777" w:rsidR="00A762E2" w:rsidRPr="00486C03" w:rsidRDefault="00A762E2" w:rsidP="00506833">
            <w:pPr>
              <w:keepNext/>
              <w:cnfStyle w:val="000000100000" w:firstRow="0" w:lastRow="0" w:firstColumn="0" w:lastColumn="0" w:oddVBand="0" w:evenVBand="0" w:oddHBand="1" w:evenHBand="0" w:firstRowFirstColumn="0" w:firstRowLastColumn="0" w:lastRowFirstColumn="0" w:lastRowLastColumn="0"/>
              <w:rPr>
                <w:ins w:id="227" w:author="Author"/>
                <w:b/>
              </w:rPr>
            </w:pPr>
            <w:proofErr w:type="spellStart"/>
            <w:ins w:id="228" w:author="Author">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ins>
          </w:p>
        </w:tc>
        <w:tc>
          <w:tcPr>
            <w:cnfStyle w:val="000010000000" w:firstRow="0" w:lastRow="0" w:firstColumn="0" w:lastColumn="0" w:oddVBand="1" w:evenVBand="0" w:oddHBand="0" w:evenHBand="0" w:firstRowFirstColumn="0" w:firstRowLastColumn="0" w:lastRowFirstColumn="0" w:lastRowLastColumn="0"/>
            <w:tcW w:w="2658" w:type="dxa"/>
          </w:tcPr>
          <w:p w14:paraId="320B767C" w14:textId="77777777" w:rsidR="00A762E2" w:rsidRPr="00486C03" w:rsidRDefault="00A762E2" w:rsidP="00506833">
            <w:pPr>
              <w:keepNext/>
              <w:rPr>
                <w:ins w:id="229" w:author="Author"/>
                <w:b/>
              </w:rPr>
            </w:pPr>
            <w:ins w:id="230" w:author="Author">
              <w:r>
                <w:rPr>
                  <w:b/>
                </w:rPr>
                <w:t>Priority:</w:t>
              </w:r>
              <w:r w:rsidRPr="00A22D60">
                <w:t xml:space="preserve"> </w:t>
              </w:r>
              <w:r>
                <w:t>P1</w:t>
              </w:r>
            </w:ins>
          </w:p>
        </w:tc>
      </w:tr>
      <w:tr w:rsidR="00A762E2" w:rsidRPr="00486C03" w14:paraId="5F48227E" w14:textId="77777777" w:rsidTr="00506833">
        <w:trPr>
          <w:ins w:id="231" w:author="Author"/>
        </w:trPr>
        <w:tc>
          <w:tcPr>
            <w:cnfStyle w:val="000010000000" w:firstRow="0" w:lastRow="0" w:firstColumn="0" w:lastColumn="0" w:oddVBand="1" w:evenVBand="0" w:oddHBand="0" w:evenHBand="0" w:firstRowFirstColumn="0" w:firstRowLastColumn="0" w:lastRowFirstColumn="0" w:lastRowLastColumn="0"/>
            <w:tcW w:w="2943" w:type="dxa"/>
          </w:tcPr>
          <w:p w14:paraId="66E3E1FC" w14:textId="77777777" w:rsidR="00A762E2" w:rsidRPr="00486C03" w:rsidRDefault="00A762E2" w:rsidP="00506833">
            <w:pPr>
              <w:keepNext/>
              <w:rPr>
                <w:ins w:id="232" w:author="Author"/>
                <w:b/>
              </w:rPr>
            </w:pPr>
            <w:ins w:id="233" w:author="Author">
              <w:r w:rsidRPr="00486C03">
                <w:rPr>
                  <w:b/>
                  <w:szCs w:val="18"/>
                </w:rPr>
                <w:t>Service:</w:t>
              </w:r>
              <w:r>
                <w:rPr>
                  <w:b/>
                  <w:szCs w:val="18"/>
                </w:rPr>
                <w:t xml:space="preserve"> EIS</w:t>
              </w:r>
            </w:ins>
          </w:p>
        </w:tc>
        <w:tc>
          <w:tcPr>
            <w:tcW w:w="3686" w:type="dxa"/>
          </w:tcPr>
          <w:p w14:paraId="4F61768F" w14:textId="77777777" w:rsidR="00A762E2" w:rsidRPr="00486C03" w:rsidRDefault="00A762E2" w:rsidP="00506833">
            <w:pPr>
              <w:keepNext/>
              <w:cnfStyle w:val="000000000000" w:firstRow="0" w:lastRow="0" w:firstColumn="0" w:lastColumn="0" w:oddVBand="0" w:evenVBand="0" w:oddHBand="0" w:evenHBand="0" w:firstRowFirstColumn="0" w:firstRowLastColumn="0" w:lastRowFirstColumn="0" w:lastRowLastColumn="0"/>
              <w:rPr>
                <w:ins w:id="234" w:author="Author"/>
                <w:b/>
              </w:rPr>
            </w:pPr>
            <w:ins w:id="235" w:author="Author">
              <w:r>
                <w:rPr>
                  <w:b/>
                </w:rPr>
                <w:t>Sub-service</w:t>
              </w:r>
              <w:r w:rsidRPr="00486C03">
                <w:rPr>
                  <w:b/>
                </w:rPr>
                <w:t>:</w:t>
              </w:r>
              <w:r>
                <w:rPr>
                  <w:b/>
                </w:rPr>
                <w:t xml:space="preserve"> SEG</w:t>
              </w:r>
            </w:ins>
          </w:p>
        </w:tc>
        <w:tc>
          <w:tcPr>
            <w:cnfStyle w:val="000010000000" w:firstRow="0" w:lastRow="0" w:firstColumn="0" w:lastColumn="0" w:oddVBand="1" w:evenVBand="0" w:oddHBand="0" w:evenHBand="0" w:firstRowFirstColumn="0" w:firstRowLastColumn="0" w:lastRowFirstColumn="0" w:lastRowLastColumn="0"/>
            <w:tcW w:w="2658" w:type="dxa"/>
          </w:tcPr>
          <w:p w14:paraId="690E2902" w14:textId="77777777" w:rsidR="00A762E2" w:rsidRPr="00486C03" w:rsidRDefault="00A762E2" w:rsidP="00506833">
            <w:pPr>
              <w:keepNext/>
              <w:rPr>
                <w:ins w:id="236" w:author="Author"/>
                <w:b/>
              </w:rPr>
            </w:pPr>
            <w:ins w:id="237" w:author="Author">
              <w:r>
                <w:rPr>
                  <w:b/>
                </w:rPr>
                <w:t>Type: FUN</w:t>
              </w:r>
            </w:ins>
          </w:p>
        </w:tc>
      </w:tr>
      <w:tr w:rsidR="00A762E2" w:rsidRPr="00486C03" w14:paraId="1FF653A9" w14:textId="77777777" w:rsidTr="00506833">
        <w:trPr>
          <w:cnfStyle w:val="000000100000" w:firstRow="0" w:lastRow="0" w:firstColumn="0" w:lastColumn="0" w:oddVBand="0" w:evenVBand="0" w:oddHBand="1" w:evenHBand="0" w:firstRowFirstColumn="0" w:firstRowLastColumn="0" w:lastRowFirstColumn="0" w:lastRowLastColumn="0"/>
          <w:ins w:id="238"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1C494144" w14:textId="126F3CC3" w:rsidR="00A762E2" w:rsidRDefault="00A762E2" w:rsidP="00506833">
            <w:pPr>
              <w:rPr>
                <w:ins w:id="239" w:author="Author"/>
              </w:rPr>
            </w:pPr>
            <w:ins w:id="240" w:author="Author">
              <w:r>
                <w:t xml:space="preserve">In the layer Voyage </w:t>
              </w:r>
              <w:r w:rsidR="00896CA3">
                <w:t>information,</w:t>
              </w:r>
              <w:r>
                <w:t xml:space="preserve"> it shall be possible to specify the filter per Incident type to display only vessels with a specific type(s) of IR (e.g. vessels with active IR type POLREP).</w:t>
              </w:r>
            </w:ins>
          </w:p>
          <w:p w14:paraId="08F785E9" w14:textId="1AD8E8D4" w:rsidR="00A762E2" w:rsidRDefault="00A762E2" w:rsidP="00A762E2">
            <w:pPr>
              <w:rPr>
                <w:ins w:id="241" w:author="Author"/>
              </w:rPr>
            </w:pPr>
          </w:p>
          <w:p w14:paraId="0E68D4CD" w14:textId="5551A5D3" w:rsidR="00A762E2" w:rsidRDefault="00A762E2" w:rsidP="00A762E2">
            <w:pPr>
              <w:rPr>
                <w:ins w:id="242" w:author="Author"/>
              </w:rPr>
            </w:pPr>
            <w:ins w:id="243" w:author="Author">
              <w:r>
                <w:t>Currently in SEG it is only possible to filter ships with active Incidents without specifying the type of IR.</w:t>
              </w:r>
            </w:ins>
          </w:p>
          <w:p w14:paraId="27486924" w14:textId="752AE09B" w:rsidR="00A762E2" w:rsidRPr="00486C03" w:rsidRDefault="00A762E2" w:rsidP="00A762E2">
            <w:pPr>
              <w:rPr>
                <w:ins w:id="244" w:author="Author"/>
              </w:rPr>
            </w:pPr>
          </w:p>
        </w:tc>
      </w:tr>
      <w:tr w:rsidR="00A762E2" w:rsidRPr="00486C03" w14:paraId="7FB2BD1C" w14:textId="77777777" w:rsidTr="00506833">
        <w:trPr>
          <w:ins w:id="245" w:author="Author"/>
        </w:trPr>
        <w:tc>
          <w:tcPr>
            <w:cnfStyle w:val="000010000000" w:firstRow="0" w:lastRow="0" w:firstColumn="0" w:lastColumn="0" w:oddVBand="1" w:evenVBand="0" w:oddHBand="0" w:evenHBand="0" w:firstRowFirstColumn="0" w:firstRowLastColumn="0" w:lastRowFirstColumn="0" w:lastRowLastColumn="0"/>
            <w:tcW w:w="9287" w:type="dxa"/>
            <w:gridSpan w:val="3"/>
          </w:tcPr>
          <w:p w14:paraId="47F43C1B" w14:textId="77777777" w:rsidR="00A762E2" w:rsidRPr="00486C03" w:rsidRDefault="00A762E2" w:rsidP="00506833">
            <w:pPr>
              <w:keepNext/>
              <w:rPr>
                <w:ins w:id="246" w:author="Author"/>
                <w:b/>
              </w:rPr>
            </w:pPr>
            <w:ins w:id="247" w:author="Author">
              <w:r>
                <w:rPr>
                  <w:b/>
                  <w:szCs w:val="18"/>
                </w:rPr>
                <w:t>Acceptance criteria:</w:t>
              </w:r>
            </w:ins>
          </w:p>
        </w:tc>
      </w:tr>
    </w:tbl>
    <w:p w14:paraId="549269D2" w14:textId="77777777" w:rsidR="002B5F21" w:rsidRDefault="002B5F21" w:rsidP="00E833AD">
      <w:pPr>
        <w:autoSpaceDE w:val="0"/>
        <w:autoSpaceDN w:val="0"/>
        <w:adjustRightInd w:val="0"/>
        <w:spacing w:before="60" w:after="120"/>
        <w:rPr>
          <w:lang w:val="en-IE"/>
        </w:rPr>
      </w:pPr>
    </w:p>
    <w:tbl>
      <w:tblPr>
        <w:tblStyle w:val="LightList-Accent1"/>
        <w:tblW w:w="0" w:type="auto"/>
        <w:tblLook w:val="0020" w:firstRow="1" w:lastRow="0" w:firstColumn="0" w:lastColumn="0" w:noHBand="0" w:noVBand="0"/>
      </w:tblPr>
      <w:tblGrid>
        <w:gridCol w:w="2943"/>
        <w:gridCol w:w="3686"/>
        <w:gridCol w:w="2658"/>
      </w:tblGrid>
      <w:tr w:rsidR="000D08A6" w:rsidRPr="00486C03" w14:paraId="466568C4" w14:textId="77777777" w:rsidTr="009F450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6A227167" w14:textId="4D5491B2" w:rsidR="000D08A6" w:rsidRPr="00486C03" w:rsidRDefault="000D08A6" w:rsidP="009F450F">
            <w:pPr>
              <w:keepNext/>
              <w:rPr>
                <w:b w:val="0"/>
                <w:szCs w:val="18"/>
              </w:rPr>
            </w:pPr>
            <w:r w:rsidRPr="00486C03">
              <w:rPr>
                <w:szCs w:val="18"/>
              </w:rPr>
              <w:t>Title:</w:t>
            </w:r>
            <w:r w:rsidRPr="00486C03">
              <w:rPr>
                <w:b w:val="0"/>
                <w:szCs w:val="18"/>
              </w:rPr>
              <w:t xml:space="preserve"> </w:t>
            </w:r>
            <w:r>
              <w:t>D</w:t>
            </w:r>
            <w:r>
              <w:rPr>
                <w:lang w:val="en-IE"/>
              </w:rPr>
              <w:t xml:space="preserve">rift modelling information in the </w:t>
            </w:r>
            <w:r w:rsidRPr="000816DB">
              <w:rPr>
                <w:lang w:val="en-IE"/>
              </w:rPr>
              <w:t>SEG</w:t>
            </w:r>
          </w:p>
        </w:tc>
      </w:tr>
      <w:tr w:rsidR="000D08A6" w:rsidRPr="00486C03" w14:paraId="5D3414CC"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43" w:type="dxa"/>
          </w:tcPr>
          <w:p w14:paraId="3B70F3B5" w14:textId="15B18443" w:rsidR="000D08A6" w:rsidRPr="00486C03" w:rsidRDefault="000D08A6" w:rsidP="009F450F">
            <w:pPr>
              <w:keepNext/>
              <w:rPr>
                <w:b/>
              </w:rPr>
            </w:pPr>
            <w:r w:rsidRPr="00486C03">
              <w:rPr>
                <w:b/>
                <w:szCs w:val="18"/>
              </w:rPr>
              <w:t xml:space="preserve">ID: </w:t>
            </w:r>
            <w:r w:rsidRPr="008116F2">
              <w:rPr>
                <w:b/>
              </w:rPr>
              <w:t>OP</w:t>
            </w:r>
            <w:r w:rsidR="005F62B9" w:rsidRPr="008116F2">
              <w:rPr>
                <w:b/>
              </w:rPr>
              <w:t>4</w:t>
            </w:r>
          </w:p>
        </w:tc>
        <w:tc>
          <w:tcPr>
            <w:tcW w:w="3686" w:type="dxa"/>
          </w:tcPr>
          <w:p w14:paraId="77422BAF" w14:textId="77777777" w:rsidR="000D08A6" w:rsidRPr="00486C03" w:rsidRDefault="000D08A6" w:rsidP="009F450F">
            <w:pPr>
              <w:keepNext/>
              <w:cnfStyle w:val="000000100000" w:firstRow="0" w:lastRow="0" w:firstColumn="0" w:lastColumn="0" w:oddVBand="0" w:evenVBand="0" w:oddHBand="1" w:evenHBand="0" w:firstRowFirstColumn="0" w:firstRowLastColumn="0" w:lastRowFirstColumn="0" w:lastRowLastColumn="0"/>
              <w:rPr>
                <w:b/>
              </w:rPr>
            </w:pPr>
            <w:proofErr w:type="spellStart"/>
            <w:r w:rsidRPr="00B30478">
              <w:rPr>
                <w:b/>
              </w:rPr>
              <w:t>TeamForge</w:t>
            </w:r>
            <w:proofErr w:type="spellEnd"/>
            <w:r w:rsidRPr="00B30478">
              <w:rPr>
                <w:b/>
              </w:rPr>
              <w:t>:</w:t>
            </w:r>
            <w:r w:rsidRPr="00A22D60">
              <w:t xml:space="preserve"> &lt;</w:t>
            </w:r>
            <w:proofErr w:type="spellStart"/>
            <w:r w:rsidRPr="00A22D60">
              <w:t>artfXXXX</w:t>
            </w:r>
            <w:proofErr w:type="spellEnd"/>
            <w:r w:rsidRPr="00A22D60">
              <w:t>&gt;</w:t>
            </w:r>
          </w:p>
        </w:tc>
        <w:tc>
          <w:tcPr>
            <w:cnfStyle w:val="000010000000" w:firstRow="0" w:lastRow="0" w:firstColumn="0" w:lastColumn="0" w:oddVBand="1" w:evenVBand="0" w:oddHBand="0" w:evenHBand="0" w:firstRowFirstColumn="0" w:firstRowLastColumn="0" w:lastRowFirstColumn="0" w:lastRowLastColumn="0"/>
            <w:tcW w:w="2658" w:type="dxa"/>
          </w:tcPr>
          <w:p w14:paraId="4092DCF9" w14:textId="77777777" w:rsidR="000D08A6" w:rsidRPr="00486C03" w:rsidRDefault="000D08A6" w:rsidP="009F450F">
            <w:pPr>
              <w:keepNext/>
              <w:rPr>
                <w:b/>
              </w:rPr>
            </w:pPr>
            <w:r>
              <w:rPr>
                <w:b/>
              </w:rPr>
              <w:t>Priority:</w:t>
            </w:r>
            <w:r w:rsidRPr="00A22D60">
              <w:t xml:space="preserve"> </w:t>
            </w:r>
            <w:r>
              <w:t>P1</w:t>
            </w:r>
          </w:p>
        </w:tc>
      </w:tr>
      <w:tr w:rsidR="000D08A6" w:rsidRPr="00486C03" w14:paraId="37C2435E" w14:textId="77777777" w:rsidTr="009F450F">
        <w:tc>
          <w:tcPr>
            <w:cnfStyle w:val="000010000000" w:firstRow="0" w:lastRow="0" w:firstColumn="0" w:lastColumn="0" w:oddVBand="1" w:evenVBand="0" w:oddHBand="0" w:evenHBand="0" w:firstRowFirstColumn="0" w:firstRowLastColumn="0" w:lastRowFirstColumn="0" w:lastRowLastColumn="0"/>
            <w:tcW w:w="2943" w:type="dxa"/>
          </w:tcPr>
          <w:p w14:paraId="320EB5DE" w14:textId="77777777" w:rsidR="000D08A6" w:rsidRPr="00486C03" w:rsidRDefault="000D08A6" w:rsidP="009F450F">
            <w:pPr>
              <w:keepNext/>
              <w:rPr>
                <w:b/>
              </w:rPr>
            </w:pPr>
            <w:r w:rsidRPr="00486C03">
              <w:rPr>
                <w:b/>
                <w:szCs w:val="18"/>
              </w:rPr>
              <w:t>Service:</w:t>
            </w:r>
            <w:r>
              <w:rPr>
                <w:b/>
                <w:szCs w:val="18"/>
              </w:rPr>
              <w:t xml:space="preserve"> EIS</w:t>
            </w:r>
          </w:p>
        </w:tc>
        <w:tc>
          <w:tcPr>
            <w:tcW w:w="3686" w:type="dxa"/>
          </w:tcPr>
          <w:p w14:paraId="7963E4BB" w14:textId="77777777" w:rsidR="000D08A6" w:rsidRPr="00486C03" w:rsidRDefault="000D08A6" w:rsidP="009F450F">
            <w:pPr>
              <w:keepNext/>
              <w:cnfStyle w:val="000000000000" w:firstRow="0" w:lastRow="0" w:firstColumn="0" w:lastColumn="0" w:oddVBand="0" w:evenVBand="0" w:oddHBand="0" w:evenHBand="0" w:firstRowFirstColumn="0" w:firstRowLastColumn="0" w:lastRowFirstColumn="0" w:lastRowLastColumn="0"/>
              <w:rPr>
                <w:b/>
              </w:rPr>
            </w:pPr>
            <w:r>
              <w:rPr>
                <w:b/>
              </w:rPr>
              <w:t>Sub-service</w:t>
            </w:r>
            <w:r w:rsidRPr="00486C03">
              <w:rPr>
                <w:b/>
              </w:rPr>
              <w:t>:</w:t>
            </w:r>
            <w:r>
              <w:rPr>
                <w:b/>
              </w:rPr>
              <w:t xml:space="preserve"> SEG</w:t>
            </w:r>
          </w:p>
        </w:tc>
        <w:tc>
          <w:tcPr>
            <w:cnfStyle w:val="000010000000" w:firstRow="0" w:lastRow="0" w:firstColumn="0" w:lastColumn="0" w:oddVBand="1" w:evenVBand="0" w:oddHBand="0" w:evenHBand="0" w:firstRowFirstColumn="0" w:firstRowLastColumn="0" w:lastRowFirstColumn="0" w:lastRowLastColumn="0"/>
            <w:tcW w:w="2658" w:type="dxa"/>
          </w:tcPr>
          <w:p w14:paraId="084AC708" w14:textId="77777777" w:rsidR="000D08A6" w:rsidRPr="00486C03" w:rsidRDefault="000D08A6" w:rsidP="009F450F">
            <w:pPr>
              <w:keepNext/>
              <w:rPr>
                <w:b/>
              </w:rPr>
            </w:pPr>
            <w:r>
              <w:rPr>
                <w:b/>
              </w:rPr>
              <w:t>Type: FUN</w:t>
            </w:r>
          </w:p>
        </w:tc>
      </w:tr>
      <w:tr w:rsidR="000D08A6" w:rsidRPr="00486C03" w14:paraId="0BC6F645" w14:textId="77777777" w:rsidTr="009F45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87" w:type="dxa"/>
            <w:gridSpan w:val="3"/>
          </w:tcPr>
          <w:p w14:paraId="329F2F3D" w14:textId="3DCDFAC1" w:rsidR="000D08A6" w:rsidDel="00896CA3" w:rsidRDefault="000D08A6" w:rsidP="009F450F">
            <w:pPr>
              <w:rPr>
                <w:ins w:id="248" w:author="Author"/>
                <w:del w:id="249" w:author="Author"/>
              </w:rPr>
            </w:pPr>
            <w:del w:id="250" w:author="Author">
              <w:r w:rsidRPr="00896CA3" w:rsidDel="00896CA3">
                <w:delText>[To be confirmed]</w:delText>
              </w:r>
            </w:del>
          </w:p>
          <w:p w14:paraId="0BBE4124" w14:textId="1CD5BCC0" w:rsidR="00017F7F" w:rsidRDefault="00017F7F" w:rsidP="009F450F">
            <w:pPr>
              <w:rPr>
                <w:ins w:id="251" w:author="Author"/>
              </w:rPr>
            </w:pPr>
          </w:p>
          <w:p w14:paraId="4EB6CDD8" w14:textId="671089B5" w:rsidR="00017F7F" w:rsidRDefault="00896CA3" w:rsidP="009F450F">
            <w:pPr>
              <w:rPr>
                <w:ins w:id="252" w:author="Author"/>
              </w:rPr>
            </w:pPr>
            <w:ins w:id="253" w:author="Author">
              <w:r>
                <w:t xml:space="preserve">It shall be </w:t>
              </w:r>
              <w:del w:id="254" w:author="Author">
                <w:r w:rsidR="00017F7F" w:rsidDel="00896CA3">
                  <w:delText>A</w:delText>
                </w:r>
              </w:del>
              <w:r>
                <w:t>a</w:t>
              </w:r>
              <w:r w:rsidR="00017F7F">
                <w:t>vailable to all operations</w:t>
              </w:r>
              <w:r>
                <w:t xml:space="preserve"> in SEG the following drift model information:</w:t>
              </w:r>
            </w:ins>
          </w:p>
          <w:p w14:paraId="5AD5CB5B" w14:textId="56E7488F" w:rsidR="00017F7F" w:rsidRDefault="00017F7F" w:rsidP="009F450F">
            <w:pPr>
              <w:rPr>
                <w:ins w:id="255" w:author="Author"/>
              </w:rPr>
            </w:pPr>
          </w:p>
          <w:p w14:paraId="01D78260" w14:textId="1C7D1273" w:rsidR="00017F7F" w:rsidRPr="00896CA3" w:rsidRDefault="00017F7F" w:rsidP="00896CA3">
            <w:pPr>
              <w:pStyle w:val="ListParagraph"/>
              <w:numPr>
                <w:ilvl w:val="0"/>
                <w:numId w:val="40"/>
              </w:numPr>
              <w:rPr>
                <w:ins w:id="256" w:author="Author"/>
              </w:rPr>
            </w:pPr>
            <w:ins w:id="257" w:author="Author">
              <w:r w:rsidRPr="00896CA3">
                <w:t>Drift model for oil</w:t>
              </w:r>
            </w:ins>
          </w:p>
          <w:p w14:paraId="5B618C7E" w14:textId="201F829A" w:rsidR="00017F7F" w:rsidRPr="00896CA3" w:rsidRDefault="00017F7F" w:rsidP="00896CA3">
            <w:pPr>
              <w:pStyle w:val="ListParagraph"/>
              <w:numPr>
                <w:ilvl w:val="0"/>
                <w:numId w:val="40"/>
              </w:numPr>
            </w:pPr>
            <w:ins w:id="258" w:author="Author">
              <w:r w:rsidRPr="00896CA3">
                <w:t>Drift model for SAR</w:t>
              </w:r>
            </w:ins>
          </w:p>
          <w:p w14:paraId="06DDF32F" w14:textId="77777777" w:rsidR="000D08A6" w:rsidRPr="00486C03" w:rsidRDefault="000D08A6" w:rsidP="009F450F"/>
        </w:tc>
      </w:tr>
      <w:tr w:rsidR="000D08A6" w:rsidRPr="00486C03" w14:paraId="09479FE4" w14:textId="77777777" w:rsidTr="009F450F">
        <w:tc>
          <w:tcPr>
            <w:cnfStyle w:val="000010000000" w:firstRow="0" w:lastRow="0" w:firstColumn="0" w:lastColumn="0" w:oddVBand="1" w:evenVBand="0" w:oddHBand="0" w:evenHBand="0" w:firstRowFirstColumn="0" w:firstRowLastColumn="0" w:lastRowFirstColumn="0" w:lastRowLastColumn="0"/>
            <w:tcW w:w="9287" w:type="dxa"/>
            <w:gridSpan w:val="3"/>
          </w:tcPr>
          <w:p w14:paraId="6AE25E46" w14:textId="77777777" w:rsidR="000D08A6" w:rsidRPr="00486C03" w:rsidRDefault="000D08A6" w:rsidP="009F450F">
            <w:pPr>
              <w:keepNext/>
              <w:rPr>
                <w:b/>
              </w:rPr>
            </w:pPr>
            <w:r>
              <w:rPr>
                <w:b/>
                <w:szCs w:val="18"/>
              </w:rPr>
              <w:t>Acceptance criteria:</w:t>
            </w:r>
          </w:p>
        </w:tc>
      </w:tr>
    </w:tbl>
    <w:p w14:paraId="3F753007" w14:textId="77777777" w:rsidR="00260E1E" w:rsidRDefault="00260E1E" w:rsidP="00E833AD">
      <w:pPr>
        <w:autoSpaceDE w:val="0"/>
        <w:autoSpaceDN w:val="0"/>
        <w:adjustRightInd w:val="0"/>
        <w:spacing w:before="60" w:after="120"/>
        <w:rPr>
          <w:lang w:val="en-IE"/>
        </w:rPr>
      </w:pPr>
    </w:p>
    <w:p w14:paraId="327798FA" w14:textId="77777777" w:rsidR="00F649AB" w:rsidRDefault="00F649AB" w:rsidP="00285DAA">
      <w:pPr>
        <w:pStyle w:val="EMSAContent"/>
        <w:rPr>
          <w:lang w:val="en-IE"/>
        </w:rPr>
      </w:pPr>
    </w:p>
    <w:p w14:paraId="65D30B66" w14:textId="06BF0BB3" w:rsidR="00F649AB" w:rsidRPr="00C7112C" w:rsidRDefault="00F649AB" w:rsidP="00C7112C">
      <w:pPr>
        <w:spacing w:after="200" w:line="276" w:lineRule="auto"/>
        <w:rPr>
          <w:rFonts w:eastAsiaTheme="majorEastAsia" w:cstheme="majorBidi"/>
          <w:b/>
          <w:color w:val="006EBC"/>
          <w:sz w:val="28"/>
          <w:szCs w:val="28"/>
          <w:lang w:val="en-IE"/>
        </w:rPr>
        <w:sectPr w:rsidR="00F649AB" w:rsidRPr="00C7112C" w:rsidSect="00CD0FA1">
          <w:footerReference w:type="default" r:id="rId19"/>
          <w:pgSz w:w="11906" w:h="16838" w:code="9"/>
          <w:pgMar w:top="1701" w:right="851" w:bottom="851" w:left="851" w:header="709" w:footer="454" w:gutter="0"/>
          <w:cols w:space="708"/>
          <w:titlePg/>
          <w:docGrid w:linePitch="360"/>
        </w:sectPr>
      </w:pPr>
    </w:p>
    <w:p w14:paraId="6C692A49" w14:textId="77777777" w:rsidR="00A3254D" w:rsidRPr="00F61B88" w:rsidRDefault="00A3254D" w:rsidP="004C2138">
      <w:pPr>
        <w:pStyle w:val="EMSAContent"/>
        <w:rPr>
          <w:lang w:val="en-IE"/>
        </w:rPr>
      </w:pPr>
    </w:p>
    <w:sectPr w:rsidR="00A3254D" w:rsidRPr="00F61B88" w:rsidSect="00223909">
      <w:headerReference w:type="default" r:id="rId20"/>
      <w:footerReference w:type="default" r:id="rId21"/>
      <w:headerReference w:type="first" r:id="rId22"/>
      <w:footerReference w:type="first" r:id="rId23"/>
      <w:type w:val="evenPage"/>
      <w:pgSz w:w="11906" w:h="16838" w:code="9"/>
      <w:pgMar w:top="1701" w:right="851" w:bottom="1418" w:left="851" w:header="709"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Author" w:initials="A">
    <w:p w14:paraId="277C53BD" w14:textId="054F8389" w:rsidR="00E51ABD" w:rsidRDefault="00E51ABD">
      <w:pPr>
        <w:pStyle w:val="CommentText"/>
      </w:pPr>
      <w:r>
        <w:rPr>
          <w:rStyle w:val="CommentReference"/>
        </w:rPr>
        <w:annotationRef/>
      </w:r>
      <w:r>
        <w:t xml:space="preserve">New </w:t>
      </w:r>
      <w:r w:rsidR="00805F17">
        <w:t>requirement added below</w:t>
      </w:r>
    </w:p>
  </w:comment>
  <w:comment w:id="23" w:author="Author" w:initials="A">
    <w:p w14:paraId="6B4BDCAD" w14:textId="22CCEE53" w:rsidR="0003554B" w:rsidRDefault="0003554B">
      <w:pPr>
        <w:pStyle w:val="CommentText"/>
      </w:pPr>
      <w:r>
        <w:rPr>
          <w:rStyle w:val="CommentReference"/>
        </w:rPr>
        <w:annotationRef/>
      </w:r>
      <w:r>
        <w:t>New requirement added below</w:t>
      </w:r>
    </w:p>
  </w:comment>
  <w:comment w:id="96" w:author="Author" w:initials="A">
    <w:p w14:paraId="72DE9E50" w14:textId="460BB34D" w:rsidR="00093BFC" w:rsidRDefault="00093BFC">
      <w:pPr>
        <w:pStyle w:val="CommentText"/>
      </w:pPr>
      <w:r>
        <w:rPr>
          <w:rStyle w:val="CommentReference"/>
        </w:rPr>
        <w:annotationRef/>
      </w:r>
      <w:r>
        <w:t xml:space="preserve">Included under </w:t>
      </w:r>
      <w:r w:rsidR="002313BC">
        <w:t xml:space="preserve">business requirement </w:t>
      </w:r>
      <w:r w:rsidR="002313BC" w:rsidRPr="002313BC">
        <w:t>ID: 36 and 37</w:t>
      </w:r>
    </w:p>
  </w:comment>
  <w:comment w:id="113" w:author="Author" w:initials="A">
    <w:p w14:paraId="2F24B3CF" w14:textId="2B83CCE9" w:rsidR="00013ECE" w:rsidRDefault="00013ECE">
      <w:pPr>
        <w:pStyle w:val="CommentText"/>
      </w:pPr>
      <w:r>
        <w:rPr>
          <w:rStyle w:val="CommentReference"/>
        </w:rPr>
        <w:annotationRef/>
      </w:r>
      <w:r>
        <w:t>Deleted following 2</w:t>
      </w:r>
      <w:r w:rsidRPr="00013ECE">
        <w:rPr>
          <w:vertAlign w:val="superscript"/>
        </w:rPr>
        <w:t>nd</w:t>
      </w:r>
      <w:r>
        <w:t xml:space="preserve"> meeting</w:t>
      </w:r>
    </w:p>
  </w:comment>
  <w:comment w:id="126" w:author="Author" w:initials="A">
    <w:p w14:paraId="3BA4236D" w14:textId="77777777" w:rsidR="00486E10" w:rsidRDefault="00486E10" w:rsidP="00486E10">
      <w:pPr>
        <w:pStyle w:val="CommentText"/>
      </w:pPr>
      <w:r>
        <w:rPr>
          <w:rStyle w:val="CommentReference"/>
        </w:rPr>
        <w:annotationRef/>
      </w:r>
      <w:r>
        <w:t>Following feedback received from the PRF/Waste WG the incident report type “Waste” is not included in the new PRF Directive (Dir 2019/883).</w:t>
      </w:r>
    </w:p>
    <w:p w14:paraId="22EFDF65" w14:textId="77777777" w:rsidR="00486E10" w:rsidRDefault="00486E10" w:rsidP="00486E10">
      <w:pPr>
        <w:pStyle w:val="CommentText"/>
      </w:pPr>
    </w:p>
    <w:p w14:paraId="2F1A0E83" w14:textId="6759F484" w:rsidR="00486E10" w:rsidRDefault="00486E10" w:rsidP="00486E10">
      <w:pPr>
        <w:pStyle w:val="CommentText"/>
      </w:pPr>
      <w:r>
        <w:t>The information regarding non-compliance and prohibition of departure orders issued is to be recorded in the inspections database – THETIS-EU, according to Article 14 (2) of Dir 2019/883.</w:t>
      </w:r>
    </w:p>
  </w:comment>
  <w:comment w:id="216" w:author="Author" w:initials="A">
    <w:p w14:paraId="173F65EC" w14:textId="07DB5E1F" w:rsidR="00A762E2" w:rsidRDefault="00A762E2">
      <w:pPr>
        <w:pStyle w:val="CommentText"/>
      </w:pPr>
      <w:r>
        <w:rPr>
          <w:rStyle w:val="CommentReference"/>
        </w:rPr>
        <w:annotationRef/>
      </w:r>
      <w:r>
        <w:t>New requirement added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7C53BD" w15:done="0"/>
  <w15:commentEx w15:paraId="6B4BDCAD" w15:done="0"/>
  <w15:commentEx w15:paraId="72DE9E50" w15:done="0"/>
  <w15:commentEx w15:paraId="2F24B3CF" w15:done="0"/>
  <w15:commentEx w15:paraId="2F1A0E83" w15:done="0"/>
  <w15:commentEx w15:paraId="173F65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7C53BD" w16cid:durableId="2252AFA8"/>
  <w16cid:commentId w16cid:paraId="6B4BDCAD" w16cid:durableId="2252B14D"/>
  <w16cid:commentId w16cid:paraId="72DE9E50" w16cid:durableId="2252C0E3"/>
  <w16cid:commentId w16cid:paraId="2F24B3CF" w16cid:durableId="2252B53E"/>
  <w16cid:commentId w16cid:paraId="2F1A0E83" w16cid:durableId="2252EA30"/>
  <w16cid:commentId w16cid:paraId="173F65EC" w16cid:durableId="2252F0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1D3AF" w14:textId="77777777" w:rsidR="002C3B88" w:rsidRDefault="002C3B88" w:rsidP="00F31508">
      <w:pPr>
        <w:spacing w:line="240" w:lineRule="auto"/>
      </w:pPr>
      <w:r>
        <w:separator/>
      </w:r>
    </w:p>
  </w:endnote>
  <w:endnote w:type="continuationSeparator" w:id="0">
    <w:p w14:paraId="3903DE70" w14:textId="77777777" w:rsidR="002C3B88" w:rsidRDefault="002C3B88" w:rsidP="00F31508">
      <w:pPr>
        <w:spacing w:line="240" w:lineRule="auto"/>
      </w:pPr>
      <w:r>
        <w:continuationSeparator/>
      </w:r>
    </w:p>
  </w:endnote>
  <w:endnote w:type="continuationNotice" w:id="1">
    <w:p w14:paraId="1A3F6778" w14:textId="77777777" w:rsidR="002C3B88" w:rsidRDefault="002C3B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4B2D0" w14:textId="77777777" w:rsidR="002C3B88" w:rsidRPr="003A6BF3" w:rsidRDefault="002C3B88"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5</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22</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26DBC" w14:textId="1F453090" w:rsidR="002C3B88" w:rsidRPr="003A6BF3" w:rsidRDefault="002C3B88" w:rsidP="00581F1A">
    <w:pPr>
      <w:pStyle w:val="Footer"/>
    </w:pPr>
    <w:r>
      <w:rPr>
        <w:lang w:val="cs-CZ"/>
      </w:rPr>
      <w:tab/>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7</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8</w:t>
    </w:r>
    <w:r>
      <w:rPr>
        <w:lang w:val="cs-CZ"/>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77774" w14:textId="77777777" w:rsidR="002C3B88" w:rsidRPr="000920EC" w:rsidRDefault="002C3B88" w:rsidP="000920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03D9" w14:textId="77777777" w:rsidR="002C3B88" w:rsidRPr="00DB1A7E" w:rsidRDefault="002C3B88"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E594B" w14:textId="77777777" w:rsidR="002C3B88" w:rsidRDefault="002C3B88" w:rsidP="00F31508">
      <w:pPr>
        <w:spacing w:line="240" w:lineRule="auto"/>
      </w:pPr>
      <w:r>
        <w:separator/>
      </w:r>
    </w:p>
  </w:footnote>
  <w:footnote w:type="continuationSeparator" w:id="0">
    <w:p w14:paraId="7CCF9196" w14:textId="77777777" w:rsidR="002C3B88" w:rsidRDefault="002C3B88" w:rsidP="00F31508">
      <w:pPr>
        <w:spacing w:line="240" w:lineRule="auto"/>
      </w:pPr>
      <w:r>
        <w:continuationSeparator/>
      </w:r>
    </w:p>
  </w:footnote>
  <w:footnote w:type="continuationNotice" w:id="1">
    <w:p w14:paraId="26609285" w14:textId="77777777" w:rsidR="002C3B88" w:rsidRDefault="002C3B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653F2" w14:textId="77777777" w:rsidR="002C3B88" w:rsidRDefault="002C3B88">
    <w:pPr>
      <w:pStyle w:val="Header"/>
    </w:pPr>
    <w:r>
      <w:rPr>
        <w:noProof/>
        <w:lang w:val="en-IE" w:eastAsia="en-IE"/>
      </w:rPr>
      <w:drawing>
        <wp:anchor distT="0" distB="0" distL="114300" distR="114300" simplePos="0" relativeHeight="251657216" behindDoc="1" locked="1" layoutInCell="1" allowOverlap="1" wp14:anchorId="1C02EF44" wp14:editId="37A1BC33">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8BA6" w14:textId="77777777" w:rsidR="002C3B88" w:rsidRPr="00335A9E" w:rsidRDefault="002C3B88" w:rsidP="00581F1A">
    <w:pPr>
      <w:pStyle w:val="Header"/>
    </w:pPr>
    <w:r>
      <w:rPr>
        <w:noProof/>
        <w:lang w:val="en-IE" w:eastAsia="en-IE"/>
      </w:rPr>
      <w:drawing>
        <wp:anchor distT="0" distB="0" distL="114300" distR="114300" simplePos="0" relativeHeight="251654144" behindDoc="1" locked="1" layoutInCell="1" allowOverlap="1" wp14:anchorId="52BDC8B8" wp14:editId="55CA0CAA">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0F90" w14:textId="77777777" w:rsidR="002C3B88" w:rsidRPr="007B7D6D" w:rsidRDefault="002C3B88" w:rsidP="00581F1A">
    <w:pPr>
      <w:pStyle w:val="Header"/>
    </w:pPr>
    <w:r>
      <w:rPr>
        <w:noProof/>
        <w:lang w:val="en-IE" w:eastAsia="en-IE"/>
      </w:rPr>
      <w:drawing>
        <wp:anchor distT="0" distB="0" distL="114300" distR="114300" simplePos="0" relativeHeight="251656192" behindDoc="1" locked="1" layoutInCell="1" allowOverlap="1" wp14:anchorId="4009006A" wp14:editId="3461C2DE">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5617E" w14:textId="77777777" w:rsidR="002C3B88" w:rsidRDefault="002C3B88">
    <w:pPr>
      <w:pStyle w:val="Header"/>
    </w:pPr>
    <w:r>
      <w:rPr>
        <w:noProof/>
        <w:lang w:val="en-IE" w:eastAsia="en-IE"/>
      </w:rPr>
      <w:drawing>
        <wp:anchor distT="0" distB="0" distL="114300" distR="114300" simplePos="0" relativeHeight="251661312" behindDoc="1" locked="1" layoutInCell="1" allowOverlap="1" wp14:anchorId="257D88C1" wp14:editId="5BF4203D">
          <wp:simplePos x="0" y="0"/>
          <wp:positionH relativeFrom="page">
            <wp:posOffset>2540</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3709"/>
    <w:multiLevelType w:val="multilevel"/>
    <w:tmpl w:val="4478FDC4"/>
    <w:lvl w:ilvl="0">
      <w:start w:val="1"/>
      <w:numFmt w:val="decimal"/>
      <w:pStyle w:val="Heading1"/>
      <w:lvlText w:val="%1."/>
      <w:lvlJc w:val="left"/>
      <w:pPr>
        <w:tabs>
          <w:tab w:val="num" w:pos="737"/>
        </w:tabs>
        <w:ind w:left="737" w:hanging="73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077"/>
        </w:tabs>
        <w:ind w:left="1077" w:hanging="1077"/>
      </w:pPr>
      <w:rPr>
        <w:rFonts w:hint="default"/>
      </w:rPr>
    </w:lvl>
    <w:lvl w:ilvl="3">
      <w:start w:val="1"/>
      <w:numFmt w:val="decimal"/>
      <w:pStyle w:val="Heading4"/>
      <w:lvlText w:val="%1.%2.%3.%4"/>
      <w:lvlJc w:val="left"/>
      <w:pPr>
        <w:tabs>
          <w:tab w:val="num" w:pos="1304"/>
        </w:tabs>
        <w:ind w:left="1304" w:hanging="1304"/>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decimal"/>
      <w:pStyle w:val="Heading6"/>
      <w:lvlText w:val="%1.%2.%3.%4.%5.%6"/>
      <w:lvlJc w:val="left"/>
      <w:pPr>
        <w:tabs>
          <w:tab w:val="num" w:pos="567"/>
        </w:tabs>
        <w:ind w:left="567" w:hanging="567"/>
      </w:pPr>
      <w:rPr>
        <w:rFonts w:hint="default"/>
      </w:rPr>
    </w:lvl>
    <w:lvl w:ilvl="6">
      <w:start w:val="1"/>
      <w:numFmt w:val="decimal"/>
      <w:pStyle w:val="Heading7"/>
      <w:lvlText w:val="%1.%2.%3.%4.%5.%6.%7"/>
      <w:lvlJc w:val="left"/>
      <w:pPr>
        <w:tabs>
          <w:tab w:val="num" w:pos="567"/>
        </w:tabs>
        <w:ind w:left="567" w:hanging="567"/>
      </w:pPr>
      <w:rPr>
        <w:rFonts w:hint="default"/>
      </w:rPr>
    </w:lvl>
    <w:lvl w:ilvl="7">
      <w:start w:val="1"/>
      <w:numFmt w:val="decimal"/>
      <w:pStyle w:val="Heading8"/>
      <w:lvlText w:val="%1.%2.%3.%4.%5.%6.%7.%8"/>
      <w:lvlJc w:val="left"/>
      <w:pPr>
        <w:tabs>
          <w:tab w:val="num" w:pos="567"/>
        </w:tabs>
        <w:ind w:left="567" w:hanging="567"/>
      </w:pPr>
      <w:rPr>
        <w:rFonts w:hint="default"/>
      </w:rPr>
    </w:lvl>
    <w:lvl w:ilvl="8">
      <w:start w:val="1"/>
      <w:numFmt w:val="decimal"/>
      <w:pStyle w:val="Heading9"/>
      <w:lvlText w:val="%1.%2.%3.%4.%5.%6.%7.%8.%9"/>
      <w:lvlJc w:val="left"/>
      <w:pPr>
        <w:tabs>
          <w:tab w:val="num" w:pos="567"/>
        </w:tabs>
        <w:ind w:left="567" w:hanging="567"/>
      </w:pPr>
      <w:rPr>
        <w:rFonts w:hint="default"/>
      </w:rPr>
    </w:lvl>
  </w:abstractNum>
  <w:abstractNum w:abstractNumId="1" w15:restartNumberingAfterBreak="0">
    <w:nsid w:val="007F4511"/>
    <w:multiLevelType w:val="hybridMultilevel"/>
    <w:tmpl w:val="83A24E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0B6721"/>
    <w:multiLevelType w:val="hybridMultilevel"/>
    <w:tmpl w:val="BE5ED498"/>
    <w:lvl w:ilvl="0" w:tplc="4A32EA14">
      <w:start w:val="1"/>
      <w:numFmt w:val="decimal"/>
      <w:pStyle w:val="Bulletlist"/>
      <w:lvlText w:val="%1."/>
      <w:lvlJc w:val="left"/>
      <w:pPr>
        <w:ind w:left="360" w:hanging="360"/>
      </w:pPr>
      <w:rPr>
        <w:rFonts w:hint="default"/>
        <w:color w:val="1F497D" w:themeColor="text2"/>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4"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5"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11202F4E"/>
    <w:multiLevelType w:val="multilevel"/>
    <w:tmpl w:val="28887326"/>
    <w:lvl w:ilvl="0">
      <w:start w:val="1"/>
      <w:numFmt w:val="upperRoman"/>
      <w:lvlText w:val="%1."/>
      <w:lvlJc w:val="right"/>
      <w:pPr>
        <w:tabs>
          <w:tab w:val="num" w:pos="737"/>
        </w:tabs>
        <w:ind w:left="737" w:hanging="737"/>
      </w:pPr>
      <w:rPr>
        <w:rFonts w:hint="default"/>
      </w:rPr>
    </w:lvl>
    <w:lvl w:ilvl="1">
      <w:start w:val="1"/>
      <w:numFmt w:val="decimal"/>
      <w:pStyle w:val="Heading2minutesreport"/>
      <w:lvlText w:val="%1.%2"/>
      <w:lvlJc w:val="left"/>
      <w:pPr>
        <w:tabs>
          <w:tab w:val="num" w:pos="851"/>
        </w:tabs>
        <w:ind w:left="851" w:hanging="851"/>
      </w:pPr>
      <w:rPr>
        <w:rFonts w:hint="default"/>
      </w:rPr>
    </w:lvl>
    <w:lvl w:ilvl="2">
      <w:start w:val="1"/>
      <w:numFmt w:val="decimal"/>
      <w:lvlText w:val="%1.%2.%3"/>
      <w:lvlJc w:val="left"/>
      <w:pPr>
        <w:tabs>
          <w:tab w:val="num" w:pos="1077"/>
        </w:tabs>
        <w:ind w:left="1077" w:hanging="1077"/>
      </w:pPr>
      <w:rPr>
        <w:rFonts w:hint="default"/>
      </w:rPr>
    </w:lvl>
    <w:lvl w:ilvl="3">
      <w:start w:val="1"/>
      <w:numFmt w:val="decimal"/>
      <w:lvlText w:val="%1.%2.%3.%4"/>
      <w:lvlJc w:val="left"/>
      <w:pPr>
        <w:tabs>
          <w:tab w:val="num" w:pos="1304"/>
        </w:tabs>
        <w:ind w:left="1304" w:hanging="1304"/>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7"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8"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185A7924"/>
    <w:multiLevelType w:val="hybridMultilevel"/>
    <w:tmpl w:val="DBEC94DE"/>
    <w:lvl w:ilvl="0" w:tplc="94D2B946">
      <w:start w:val="1"/>
      <w:numFmt w:val="upperLetter"/>
      <w:pStyle w:val="EMSAAppendixHeadings"/>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515865"/>
    <w:multiLevelType w:val="hybridMultilevel"/>
    <w:tmpl w:val="C518C1B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4"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246807"/>
    <w:multiLevelType w:val="hybridMultilevel"/>
    <w:tmpl w:val="3E78F0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7" w15:restartNumberingAfterBreak="0">
    <w:nsid w:val="2F77310B"/>
    <w:multiLevelType w:val="hybridMultilevel"/>
    <w:tmpl w:val="748A2B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A767FE2"/>
    <w:multiLevelType w:val="hybridMultilevel"/>
    <w:tmpl w:val="904AEB34"/>
    <w:lvl w:ilvl="0" w:tplc="0408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D4D7675"/>
    <w:multiLevelType w:val="hybridMultilevel"/>
    <w:tmpl w:val="50C60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2" w15:restartNumberingAfterBreak="0">
    <w:nsid w:val="43D212E6"/>
    <w:multiLevelType w:val="hybridMultilevel"/>
    <w:tmpl w:val="4FB679CE"/>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3" w15:restartNumberingAfterBreak="0">
    <w:nsid w:val="518F110C"/>
    <w:multiLevelType w:val="hybridMultilevel"/>
    <w:tmpl w:val="37A88D1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5" w15:restartNumberingAfterBreak="0">
    <w:nsid w:val="5CBB35BD"/>
    <w:multiLevelType w:val="hybridMultilevel"/>
    <w:tmpl w:val="A776D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7D362FD"/>
    <w:multiLevelType w:val="hybridMultilevel"/>
    <w:tmpl w:val="8FBA61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C375042"/>
    <w:multiLevelType w:val="hybridMultilevel"/>
    <w:tmpl w:val="7D4067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E9B0FF4"/>
    <w:multiLevelType w:val="multilevel"/>
    <w:tmpl w:val="8EACFE70"/>
    <w:lvl w:ilvl="0">
      <w:start w:val="1"/>
      <w:numFmt w:val="decimal"/>
      <w:lvlText w:val="%1."/>
      <w:lvlJc w:val="left"/>
      <w:pPr>
        <w:tabs>
          <w:tab w:val="num" w:pos="2070"/>
        </w:tabs>
        <w:ind w:left="2127" w:hanging="1985"/>
      </w:pPr>
      <w:rPr>
        <w:rFonts w:hint="default"/>
      </w:rPr>
    </w:lvl>
    <w:lvl w:ilvl="1">
      <w:start w:val="1"/>
      <w:numFmt w:val="decimal"/>
      <w:lvlText w:val="%1.%2"/>
      <w:lvlJc w:val="left"/>
      <w:pPr>
        <w:tabs>
          <w:tab w:val="num" w:pos="3837"/>
        </w:tabs>
        <w:ind w:left="3837" w:hanging="576"/>
      </w:pPr>
      <w:rPr>
        <w:rFonts w:hint="default"/>
      </w:rPr>
    </w:lvl>
    <w:lvl w:ilvl="2">
      <w:start w:val="1"/>
      <w:numFmt w:val="decimal"/>
      <w:lvlText w:val="%1.%2.%3"/>
      <w:lvlJc w:val="left"/>
      <w:pPr>
        <w:tabs>
          <w:tab w:val="num" w:pos="6817"/>
        </w:tabs>
        <w:ind w:left="6817" w:hanging="720"/>
      </w:pPr>
      <w:rPr>
        <w:rFonts w:hint="default"/>
      </w:rPr>
    </w:lvl>
    <w:lvl w:ilvl="3">
      <w:start w:val="1"/>
      <w:numFmt w:val="decimal"/>
      <w:lvlText w:val="%1.%2.%3.%4"/>
      <w:lvlJc w:val="left"/>
      <w:pPr>
        <w:tabs>
          <w:tab w:val="num" w:pos="1999"/>
        </w:tabs>
        <w:ind w:left="1999" w:hanging="864"/>
      </w:pPr>
      <w:rPr>
        <w:rFonts w:hint="default"/>
      </w:rPr>
    </w:lvl>
    <w:lvl w:ilvl="4">
      <w:start w:val="1"/>
      <w:numFmt w:val="decimal"/>
      <w:lvlText w:val="%1.%2.%3.%4.%5"/>
      <w:lvlJc w:val="left"/>
      <w:pPr>
        <w:tabs>
          <w:tab w:val="num" w:pos="2143"/>
        </w:tabs>
        <w:ind w:left="2143" w:hanging="1008"/>
      </w:pPr>
      <w:rPr>
        <w:rFonts w:hint="default"/>
      </w:rPr>
    </w:lvl>
    <w:lvl w:ilvl="5">
      <w:start w:val="1"/>
      <w:numFmt w:val="decimal"/>
      <w:lvlText w:val="%1.%2.%3.%4.%5.%6"/>
      <w:lvlJc w:val="left"/>
      <w:pPr>
        <w:tabs>
          <w:tab w:val="num" w:pos="2287"/>
        </w:tabs>
        <w:ind w:left="2287" w:hanging="1152"/>
      </w:pPr>
      <w:rPr>
        <w:rFonts w:hint="default"/>
      </w:rPr>
    </w:lvl>
    <w:lvl w:ilvl="6">
      <w:start w:val="1"/>
      <w:numFmt w:val="decimal"/>
      <w:lvlText w:val="%1.%2.%3.%4.%5.%6.%7"/>
      <w:lvlJc w:val="left"/>
      <w:pPr>
        <w:tabs>
          <w:tab w:val="num" w:pos="2431"/>
        </w:tabs>
        <w:ind w:left="2431" w:hanging="1296"/>
      </w:pPr>
      <w:rPr>
        <w:rFonts w:hint="default"/>
      </w:rPr>
    </w:lvl>
    <w:lvl w:ilvl="7">
      <w:start w:val="1"/>
      <w:numFmt w:val="decimal"/>
      <w:lvlText w:val="%1.%2.%3.%4.%5.%6.%7.%8"/>
      <w:lvlJc w:val="left"/>
      <w:pPr>
        <w:tabs>
          <w:tab w:val="num" w:pos="2575"/>
        </w:tabs>
        <w:ind w:left="2575" w:hanging="1440"/>
      </w:pPr>
      <w:rPr>
        <w:rFonts w:hint="default"/>
      </w:rPr>
    </w:lvl>
    <w:lvl w:ilvl="8">
      <w:start w:val="1"/>
      <w:numFmt w:val="decimal"/>
      <w:lvlText w:val="%1.%2.%3.%4.%5.%6.%7.%8.%9"/>
      <w:lvlJc w:val="left"/>
      <w:pPr>
        <w:tabs>
          <w:tab w:val="num" w:pos="2719"/>
        </w:tabs>
        <w:ind w:left="2719" w:hanging="1584"/>
      </w:pPr>
      <w:rPr>
        <w:rFonts w:hint="default"/>
      </w:rPr>
    </w:lvl>
  </w:abstractNum>
  <w:abstractNum w:abstractNumId="30" w15:restartNumberingAfterBreak="0">
    <w:nsid w:val="7A085C16"/>
    <w:multiLevelType w:val="hybridMultilevel"/>
    <w:tmpl w:val="788403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8"/>
  </w:num>
  <w:num w:numId="2">
    <w:abstractNumId w:val="27"/>
  </w:num>
  <w:num w:numId="3">
    <w:abstractNumId w:val="31"/>
  </w:num>
  <w:num w:numId="4">
    <w:abstractNumId w:val="5"/>
  </w:num>
  <w:num w:numId="5">
    <w:abstractNumId w:val="18"/>
  </w:num>
  <w:num w:numId="6">
    <w:abstractNumId w:val="16"/>
  </w:num>
  <w:num w:numId="7">
    <w:abstractNumId w:val="0"/>
  </w:num>
  <w:num w:numId="8">
    <w:abstractNumId w:val="7"/>
  </w:num>
  <w:num w:numId="9">
    <w:abstractNumId w:val="13"/>
  </w:num>
  <w:num w:numId="10">
    <w:abstractNumId w:val="24"/>
  </w:num>
  <w:num w:numId="11">
    <w:abstractNumId w:val="14"/>
  </w:num>
  <w:num w:numId="12">
    <w:abstractNumId w:val="9"/>
  </w:num>
  <w:num w:numId="13">
    <w:abstractNumId w:val="3"/>
  </w:num>
  <w:num w:numId="14">
    <w:abstractNumId w:val="10"/>
  </w:num>
  <w:num w:numId="15">
    <w:abstractNumId w:val="4"/>
  </w:num>
  <w:num w:numId="16">
    <w:abstractNumId w:val="11"/>
  </w:num>
  <w:num w:numId="17">
    <w:abstractNumId w:val="21"/>
  </w:num>
  <w:num w:numId="18">
    <w:abstractNumId w:val="6"/>
  </w:num>
  <w:num w:numId="19">
    <w:abstractNumId w:val="2"/>
  </w:num>
  <w:num w:numId="20">
    <w:abstractNumId w:val="19"/>
  </w:num>
  <w:num w:numId="21">
    <w:abstractNumId w:val="20"/>
  </w:num>
  <w:num w:numId="22">
    <w:abstractNumId w:val="28"/>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29"/>
  </w:num>
  <w:num w:numId="32">
    <w:abstractNumId w:val="30"/>
  </w:num>
  <w:num w:numId="33">
    <w:abstractNumId w:val="22"/>
  </w:num>
  <w:num w:numId="34">
    <w:abstractNumId w:val="17"/>
  </w:num>
  <w:num w:numId="35">
    <w:abstractNumId w:val="25"/>
  </w:num>
  <w:num w:numId="36">
    <w:abstractNumId w:val="26"/>
  </w:num>
  <w:num w:numId="37">
    <w:abstractNumId w:val="15"/>
  </w:num>
  <w:num w:numId="38">
    <w:abstractNumId w:val="23"/>
  </w:num>
  <w:num w:numId="39">
    <w:abstractNumId w:val="12"/>
  </w:num>
  <w:num w:numId="40">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131C21"/>
    <w:rsid w:val="000007BC"/>
    <w:rsid w:val="00001307"/>
    <w:rsid w:val="000022E2"/>
    <w:rsid w:val="00002301"/>
    <w:rsid w:val="00002669"/>
    <w:rsid w:val="00002C65"/>
    <w:rsid w:val="000037D3"/>
    <w:rsid w:val="000045D8"/>
    <w:rsid w:val="0000544E"/>
    <w:rsid w:val="00005E6B"/>
    <w:rsid w:val="000113F8"/>
    <w:rsid w:val="00011620"/>
    <w:rsid w:val="000127E2"/>
    <w:rsid w:val="0001320C"/>
    <w:rsid w:val="00013834"/>
    <w:rsid w:val="00013ECE"/>
    <w:rsid w:val="000144B8"/>
    <w:rsid w:val="000149A5"/>
    <w:rsid w:val="00014E8E"/>
    <w:rsid w:val="00015FDE"/>
    <w:rsid w:val="00016480"/>
    <w:rsid w:val="000168E3"/>
    <w:rsid w:val="0001715F"/>
    <w:rsid w:val="000172BF"/>
    <w:rsid w:val="00017F6D"/>
    <w:rsid w:val="00017F7F"/>
    <w:rsid w:val="0002021B"/>
    <w:rsid w:val="00020528"/>
    <w:rsid w:val="00021E68"/>
    <w:rsid w:val="000235B5"/>
    <w:rsid w:val="0002402C"/>
    <w:rsid w:val="00024C3A"/>
    <w:rsid w:val="00024F3F"/>
    <w:rsid w:val="0002545B"/>
    <w:rsid w:val="00025828"/>
    <w:rsid w:val="00030499"/>
    <w:rsid w:val="00030BB8"/>
    <w:rsid w:val="00031C1B"/>
    <w:rsid w:val="00032718"/>
    <w:rsid w:val="000333C1"/>
    <w:rsid w:val="000341BD"/>
    <w:rsid w:val="0003554B"/>
    <w:rsid w:val="00036DAA"/>
    <w:rsid w:val="00037377"/>
    <w:rsid w:val="000379D3"/>
    <w:rsid w:val="00037C60"/>
    <w:rsid w:val="00040CBE"/>
    <w:rsid w:val="00041760"/>
    <w:rsid w:val="00041ED3"/>
    <w:rsid w:val="00041FB7"/>
    <w:rsid w:val="000422A1"/>
    <w:rsid w:val="00044F01"/>
    <w:rsid w:val="000466F7"/>
    <w:rsid w:val="0005069F"/>
    <w:rsid w:val="00050D05"/>
    <w:rsid w:val="00050F8C"/>
    <w:rsid w:val="000526E4"/>
    <w:rsid w:val="000535B7"/>
    <w:rsid w:val="00055D2A"/>
    <w:rsid w:val="000565CE"/>
    <w:rsid w:val="00056CA8"/>
    <w:rsid w:val="0006021F"/>
    <w:rsid w:val="000603D3"/>
    <w:rsid w:val="00060ED0"/>
    <w:rsid w:val="00061DBB"/>
    <w:rsid w:val="00064C3F"/>
    <w:rsid w:val="00065A21"/>
    <w:rsid w:val="00067265"/>
    <w:rsid w:val="00067C0D"/>
    <w:rsid w:val="0007000A"/>
    <w:rsid w:val="00070B51"/>
    <w:rsid w:val="00072B61"/>
    <w:rsid w:val="0007356A"/>
    <w:rsid w:val="0007574B"/>
    <w:rsid w:val="00075880"/>
    <w:rsid w:val="000763A7"/>
    <w:rsid w:val="00077C45"/>
    <w:rsid w:val="0008031E"/>
    <w:rsid w:val="000816DB"/>
    <w:rsid w:val="0008275A"/>
    <w:rsid w:val="000828E9"/>
    <w:rsid w:val="00085C38"/>
    <w:rsid w:val="00086C6A"/>
    <w:rsid w:val="00087244"/>
    <w:rsid w:val="00087425"/>
    <w:rsid w:val="00090183"/>
    <w:rsid w:val="00091803"/>
    <w:rsid w:val="000920EC"/>
    <w:rsid w:val="0009288C"/>
    <w:rsid w:val="00093A0F"/>
    <w:rsid w:val="00093AD1"/>
    <w:rsid w:val="00093BFC"/>
    <w:rsid w:val="00093ECC"/>
    <w:rsid w:val="000941BE"/>
    <w:rsid w:val="00094B4E"/>
    <w:rsid w:val="000953A9"/>
    <w:rsid w:val="00095EF8"/>
    <w:rsid w:val="0009643A"/>
    <w:rsid w:val="000965DA"/>
    <w:rsid w:val="000A0D36"/>
    <w:rsid w:val="000A2068"/>
    <w:rsid w:val="000A3EE1"/>
    <w:rsid w:val="000A47F2"/>
    <w:rsid w:val="000A4DE7"/>
    <w:rsid w:val="000A4E0C"/>
    <w:rsid w:val="000A4E97"/>
    <w:rsid w:val="000A54E6"/>
    <w:rsid w:val="000A600B"/>
    <w:rsid w:val="000A6152"/>
    <w:rsid w:val="000A654E"/>
    <w:rsid w:val="000A6BE6"/>
    <w:rsid w:val="000A7A02"/>
    <w:rsid w:val="000A7AC0"/>
    <w:rsid w:val="000B0DBF"/>
    <w:rsid w:val="000B1087"/>
    <w:rsid w:val="000B12CA"/>
    <w:rsid w:val="000B19B7"/>
    <w:rsid w:val="000B431E"/>
    <w:rsid w:val="000B4718"/>
    <w:rsid w:val="000B4DE0"/>
    <w:rsid w:val="000B5B90"/>
    <w:rsid w:val="000B6AC1"/>
    <w:rsid w:val="000B6FBB"/>
    <w:rsid w:val="000B79FC"/>
    <w:rsid w:val="000C34BE"/>
    <w:rsid w:val="000C3595"/>
    <w:rsid w:val="000C4C1A"/>
    <w:rsid w:val="000C523C"/>
    <w:rsid w:val="000C5442"/>
    <w:rsid w:val="000C56D8"/>
    <w:rsid w:val="000C59B2"/>
    <w:rsid w:val="000C6200"/>
    <w:rsid w:val="000C6520"/>
    <w:rsid w:val="000C6BBE"/>
    <w:rsid w:val="000C7C9F"/>
    <w:rsid w:val="000D014C"/>
    <w:rsid w:val="000D03A5"/>
    <w:rsid w:val="000D08A6"/>
    <w:rsid w:val="000D1A2F"/>
    <w:rsid w:val="000D201E"/>
    <w:rsid w:val="000D264D"/>
    <w:rsid w:val="000D2FFD"/>
    <w:rsid w:val="000D39B1"/>
    <w:rsid w:val="000D47CD"/>
    <w:rsid w:val="000D5176"/>
    <w:rsid w:val="000D565F"/>
    <w:rsid w:val="000D5872"/>
    <w:rsid w:val="000D626C"/>
    <w:rsid w:val="000D6C16"/>
    <w:rsid w:val="000D75AE"/>
    <w:rsid w:val="000E0950"/>
    <w:rsid w:val="000E0B88"/>
    <w:rsid w:val="000E0DC3"/>
    <w:rsid w:val="000E0F46"/>
    <w:rsid w:val="000E1F8E"/>
    <w:rsid w:val="000E324A"/>
    <w:rsid w:val="000E49E7"/>
    <w:rsid w:val="000E6976"/>
    <w:rsid w:val="000E711A"/>
    <w:rsid w:val="000F07DB"/>
    <w:rsid w:val="000F2F73"/>
    <w:rsid w:val="000F33D0"/>
    <w:rsid w:val="000F37CD"/>
    <w:rsid w:val="000F4294"/>
    <w:rsid w:val="000F50C9"/>
    <w:rsid w:val="000F5AD3"/>
    <w:rsid w:val="000F5CD5"/>
    <w:rsid w:val="000F7978"/>
    <w:rsid w:val="0010073C"/>
    <w:rsid w:val="00100E34"/>
    <w:rsid w:val="00101005"/>
    <w:rsid w:val="001018DD"/>
    <w:rsid w:val="00101F83"/>
    <w:rsid w:val="00102C06"/>
    <w:rsid w:val="00106993"/>
    <w:rsid w:val="00111780"/>
    <w:rsid w:val="0011188F"/>
    <w:rsid w:val="00112E9A"/>
    <w:rsid w:val="0011330F"/>
    <w:rsid w:val="00113A1E"/>
    <w:rsid w:val="00114806"/>
    <w:rsid w:val="00114C22"/>
    <w:rsid w:val="001152F4"/>
    <w:rsid w:val="00115CE2"/>
    <w:rsid w:val="00120401"/>
    <w:rsid w:val="00120530"/>
    <w:rsid w:val="001229B2"/>
    <w:rsid w:val="00123971"/>
    <w:rsid w:val="00123AEC"/>
    <w:rsid w:val="0012443A"/>
    <w:rsid w:val="00124965"/>
    <w:rsid w:val="00125D9E"/>
    <w:rsid w:val="00125DCB"/>
    <w:rsid w:val="00126404"/>
    <w:rsid w:val="00127810"/>
    <w:rsid w:val="0013077E"/>
    <w:rsid w:val="00131025"/>
    <w:rsid w:val="00131235"/>
    <w:rsid w:val="00131C21"/>
    <w:rsid w:val="00131FDC"/>
    <w:rsid w:val="00132305"/>
    <w:rsid w:val="001328C4"/>
    <w:rsid w:val="0013363F"/>
    <w:rsid w:val="00133A1B"/>
    <w:rsid w:val="00134470"/>
    <w:rsid w:val="001350D7"/>
    <w:rsid w:val="001353C3"/>
    <w:rsid w:val="00135F54"/>
    <w:rsid w:val="001369E8"/>
    <w:rsid w:val="00136D23"/>
    <w:rsid w:val="00137E59"/>
    <w:rsid w:val="00137E95"/>
    <w:rsid w:val="0014188B"/>
    <w:rsid w:val="001419B0"/>
    <w:rsid w:val="00141F57"/>
    <w:rsid w:val="00142077"/>
    <w:rsid w:val="00142D5C"/>
    <w:rsid w:val="001438A1"/>
    <w:rsid w:val="0014398C"/>
    <w:rsid w:val="0014450C"/>
    <w:rsid w:val="001445F0"/>
    <w:rsid w:val="00150920"/>
    <w:rsid w:val="00150DFF"/>
    <w:rsid w:val="00153793"/>
    <w:rsid w:val="00153E9B"/>
    <w:rsid w:val="00154097"/>
    <w:rsid w:val="00154F06"/>
    <w:rsid w:val="001569EF"/>
    <w:rsid w:val="00160097"/>
    <w:rsid w:val="00160989"/>
    <w:rsid w:val="00161352"/>
    <w:rsid w:val="001615D6"/>
    <w:rsid w:val="00161D26"/>
    <w:rsid w:val="001629A3"/>
    <w:rsid w:val="00162D39"/>
    <w:rsid w:val="00163A0F"/>
    <w:rsid w:val="00163E9E"/>
    <w:rsid w:val="00164D57"/>
    <w:rsid w:val="00165302"/>
    <w:rsid w:val="00165EA9"/>
    <w:rsid w:val="00167396"/>
    <w:rsid w:val="00167666"/>
    <w:rsid w:val="0017002F"/>
    <w:rsid w:val="00170EA7"/>
    <w:rsid w:val="00171AA2"/>
    <w:rsid w:val="00171CF2"/>
    <w:rsid w:val="00172009"/>
    <w:rsid w:val="00174337"/>
    <w:rsid w:val="00175BAE"/>
    <w:rsid w:val="001766FF"/>
    <w:rsid w:val="00176BE4"/>
    <w:rsid w:val="001773EB"/>
    <w:rsid w:val="00177CC7"/>
    <w:rsid w:val="001800D0"/>
    <w:rsid w:val="0018056A"/>
    <w:rsid w:val="00180E32"/>
    <w:rsid w:val="00181718"/>
    <w:rsid w:val="0018381A"/>
    <w:rsid w:val="00184980"/>
    <w:rsid w:val="00186237"/>
    <w:rsid w:val="00193410"/>
    <w:rsid w:val="0019351E"/>
    <w:rsid w:val="00195547"/>
    <w:rsid w:val="00196955"/>
    <w:rsid w:val="00197C66"/>
    <w:rsid w:val="001A0B72"/>
    <w:rsid w:val="001A23E9"/>
    <w:rsid w:val="001A2D40"/>
    <w:rsid w:val="001A2F14"/>
    <w:rsid w:val="001A413D"/>
    <w:rsid w:val="001A4440"/>
    <w:rsid w:val="001A71BA"/>
    <w:rsid w:val="001B006F"/>
    <w:rsid w:val="001B157F"/>
    <w:rsid w:val="001B1F3B"/>
    <w:rsid w:val="001B42A0"/>
    <w:rsid w:val="001B54E5"/>
    <w:rsid w:val="001B6B85"/>
    <w:rsid w:val="001B7069"/>
    <w:rsid w:val="001C2F1D"/>
    <w:rsid w:val="001C452E"/>
    <w:rsid w:val="001C46B4"/>
    <w:rsid w:val="001C474B"/>
    <w:rsid w:val="001C5ADD"/>
    <w:rsid w:val="001C5B57"/>
    <w:rsid w:val="001C60CF"/>
    <w:rsid w:val="001C70A8"/>
    <w:rsid w:val="001C795A"/>
    <w:rsid w:val="001D0893"/>
    <w:rsid w:val="001D16B7"/>
    <w:rsid w:val="001D217F"/>
    <w:rsid w:val="001D2461"/>
    <w:rsid w:val="001D406E"/>
    <w:rsid w:val="001D5E8F"/>
    <w:rsid w:val="001E146E"/>
    <w:rsid w:val="001E1A18"/>
    <w:rsid w:val="001E233E"/>
    <w:rsid w:val="001E235F"/>
    <w:rsid w:val="001E36AE"/>
    <w:rsid w:val="001E4366"/>
    <w:rsid w:val="001E44C4"/>
    <w:rsid w:val="001E4679"/>
    <w:rsid w:val="001E4B13"/>
    <w:rsid w:val="001E7952"/>
    <w:rsid w:val="001E7CB4"/>
    <w:rsid w:val="001E7F68"/>
    <w:rsid w:val="001F10EC"/>
    <w:rsid w:val="001F341F"/>
    <w:rsid w:val="001F346F"/>
    <w:rsid w:val="001F3B59"/>
    <w:rsid w:val="001F4104"/>
    <w:rsid w:val="001F4C31"/>
    <w:rsid w:val="001F6252"/>
    <w:rsid w:val="001F6559"/>
    <w:rsid w:val="002002C5"/>
    <w:rsid w:val="002002DF"/>
    <w:rsid w:val="00200789"/>
    <w:rsid w:val="00200E37"/>
    <w:rsid w:val="002016BA"/>
    <w:rsid w:val="002021C4"/>
    <w:rsid w:val="002039E7"/>
    <w:rsid w:val="00204A02"/>
    <w:rsid w:val="002056A1"/>
    <w:rsid w:val="00206E3E"/>
    <w:rsid w:val="00207341"/>
    <w:rsid w:val="00207A28"/>
    <w:rsid w:val="00210049"/>
    <w:rsid w:val="00212756"/>
    <w:rsid w:val="0021312C"/>
    <w:rsid w:val="002131C5"/>
    <w:rsid w:val="00213D3A"/>
    <w:rsid w:val="00214A61"/>
    <w:rsid w:val="00214B1B"/>
    <w:rsid w:val="00215CAA"/>
    <w:rsid w:val="002163E0"/>
    <w:rsid w:val="002166CC"/>
    <w:rsid w:val="002202F3"/>
    <w:rsid w:val="00221CA4"/>
    <w:rsid w:val="00222833"/>
    <w:rsid w:val="00223753"/>
    <w:rsid w:val="00223856"/>
    <w:rsid w:val="00223909"/>
    <w:rsid w:val="0022404B"/>
    <w:rsid w:val="00224E0C"/>
    <w:rsid w:val="00225311"/>
    <w:rsid w:val="002266D1"/>
    <w:rsid w:val="00226743"/>
    <w:rsid w:val="00226C5F"/>
    <w:rsid w:val="00227A95"/>
    <w:rsid w:val="002313BC"/>
    <w:rsid w:val="00231459"/>
    <w:rsid w:val="0023185D"/>
    <w:rsid w:val="00231E7B"/>
    <w:rsid w:val="0023242B"/>
    <w:rsid w:val="002334EF"/>
    <w:rsid w:val="00233F50"/>
    <w:rsid w:val="00234F0F"/>
    <w:rsid w:val="00236C57"/>
    <w:rsid w:val="00237E2A"/>
    <w:rsid w:val="0024023E"/>
    <w:rsid w:val="002415D7"/>
    <w:rsid w:val="00241D67"/>
    <w:rsid w:val="00245304"/>
    <w:rsid w:val="002455CC"/>
    <w:rsid w:val="00245A0E"/>
    <w:rsid w:val="00245A81"/>
    <w:rsid w:val="002474CC"/>
    <w:rsid w:val="00247977"/>
    <w:rsid w:val="0025084A"/>
    <w:rsid w:val="00250A7C"/>
    <w:rsid w:val="00252EA1"/>
    <w:rsid w:val="00253E39"/>
    <w:rsid w:val="002551C5"/>
    <w:rsid w:val="002555D7"/>
    <w:rsid w:val="00260E1E"/>
    <w:rsid w:val="00261C18"/>
    <w:rsid w:val="00263DB1"/>
    <w:rsid w:val="0026518A"/>
    <w:rsid w:val="0026669F"/>
    <w:rsid w:val="00267DF3"/>
    <w:rsid w:val="00271376"/>
    <w:rsid w:val="002719E9"/>
    <w:rsid w:val="0027252D"/>
    <w:rsid w:val="00272999"/>
    <w:rsid w:val="002739B5"/>
    <w:rsid w:val="00273DCF"/>
    <w:rsid w:val="00274468"/>
    <w:rsid w:val="002754D3"/>
    <w:rsid w:val="0028141E"/>
    <w:rsid w:val="00282E1A"/>
    <w:rsid w:val="00283130"/>
    <w:rsid w:val="0028323D"/>
    <w:rsid w:val="0028336D"/>
    <w:rsid w:val="002846A9"/>
    <w:rsid w:val="0028532C"/>
    <w:rsid w:val="002859AC"/>
    <w:rsid w:val="00285BDE"/>
    <w:rsid w:val="00285DAA"/>
    <w:rsid w:val="00287B8E"/>
    <w:rsid w:val="002900EE"/>
    <w:rsid w:val="002902BD"/>
    <w:rsid w:val="00291D50"/>
    <w:rsid w:val="00292D64"/>
    <w:rsid w:val="00293BEB"/>
    <w:rsid w:val="002949B3"/>
    <w:rsid w:val="00294B9C"/>
    <w:rsid w:val="00294D6D"/>
    <w:rsid w:val="00294EFB"/>
    <w:rsid w:val="00297132"/>
    <w:rsid w:val="002972E9"/>
    <w:rsid w:val="002974BA"/>
    <w:rsid w:val="00297828"/>
    <w:rsid w:val="002A0483"/>
    <w:rsid w:val="002A17C9"/>
    <w:rsid w:val="002A1914"/>
    <w:rsid w:val="002A1E1B"/>
    <w:rsid w:val="002A1EF0"/>
    <w:rsid w:val="002A2527"/>
    <w:rsid w:val="002A3F0A"/>
    <w:rsid w:val="002A59CE"/>
    <w:rsid w:val="002A61F7"/>
    <w:rsid w:val="002A691D"/>
    <w:rsid w:val="002A6BE2"/>
    <w:rsid w:val="002B050B"/>
    <w:rsid w:val="002B0F79"/>
    <w:rsid w:val="002B1C47"/>
    <w:rsid w:val="002B2165"/>
    <w:rsid w:val="002B2D22"/>
    <w:rsid w:val="002B45AC"/>
    <w:rsid w:val="002B5518"/>
    <w:rsid w:val="002B5F21"/>
    <w:rsid w:val="002B686D"/>
    <w:rsid w:val="002C00E8"/>
    <w:rsid w:val="002C15C4"/>
    <w:rsid w:val="002C1AF6"/>
    <w:rsid w:val="002C1D3F"/>
    <w:rsid w:val="002C3B88"/>
    <w:rsid w:val="002C58C3"/>
    <w:rsid w:val="002C75C9"/>
    <w:rsid w:val="002D1EB6"/>
    <w:rsid w:val="002D1F6D"/>
    <w:rsid w:val="002D5D93"/>
    <w:rsid w:val="002D7B7E"/>
    <w:rsid w:val="002E13F5"/>
    <w:rsid w:val="002E1B03"/>
    <w:rsid w:val="002E2D71"/>
    <w:rsid w:val="002E2F74"/>
    <w:rsid w:val="002E32E7"/>
    <w:rsid w:val="002E3344"/>
    <w:rsid w:val="002E34B8"/>
    <w:rsid w:val="002E5478"/>
    <w:rsid w:val="002E7C1E"/>
    <w:rsid w:val="002E7D5F"/>
    <w:rsid w:val="002F07B3"/>
    <w:rsid w:val="002F0F18"/>
    <w:rsid w:val="002F2031"/>
    <w:rsid w:val="002F49D6"/>
    <w:rsid w:val="002F4CAE"/>
    <w:rsid w:val="002F4D90"/>
    <w:rsid w:val="002F5845"/>
    <w:rsid w:val="002F5B18"/>
    <w:rsid w:val="002F63F7"/>
    <w:rsid w:val="002F6FD5"/>
    <w:rsid w:val="002F73A5"/>
    <w:rsid w:val="002F7664"/>
    <w:rsid w:val="002F7A27"/>
    <w:rsid w:val="002F7D66"/>
    <w:rsid w:val="00301028"/>
    <w:rsid w:val="00302879"/>
    <w:rsid w:val="0030360D"/>
    <w:rsid w:val="00304532"/>
    <w:rsid w:val="00305C11"/>
    <w:rsid w:val="00307D45"/>
    <w:rsid w:val="0031127D"/>
    <w:rsid w:val="00311B3D"/>
    <w:rsid w:val="0031254E"/>
    <w:rsid w:val="00313244"/>
    <w:rsid w:val="0031394C"/>
    <w:rsid w:val="003145B1"/>
    <w:rsid w:val="00316F2D"/>
    <w:rsid w:val="00320361"/>
    <w:rsid w:val="00320F1A"/>
    <w:rsid w:val="00321C6E"/>
    <w:rsid w:val="00322771"/>
    <w:rsid w:val="0032330C"/>
    <w:rsid w:val="00323AEC"/>
    <w:rsid w:val="00325A9A"/>
    <w:rsid w:val="00325AC8"/>
    <w:rsid w:val="003263E5"/>
    <w:rsid w:val="003268CE"/>
    <w:rsid w:val="00327363"/>
    <w:rsid w:val="00330AC0"/>
    <w:rsid w:val="00330D1B"/>
    <w:rsid w:val="00330E57"/>
    <w:rsid w:val="0033149B"/>
    <w:rsid w:val="003318BA"/>
    <w:rsid w:val="00332D7A"/>
    <w:rsid w:val="00332EA7"/>
    <w:rsid w:val="0033686D"/>
    <w:rsid w:val="00336C9F"/>
    <w:rsid w:val="00337630"/>
    <w:rsid w:val="00337EE9"/>
    <w:rsid w:val="0034036F"/>
    <w:rsid w:val="003405B6"/>
    <w:rsid w:val="00340806"/>
    <w:rsid w:val="00340EFA"/>
    <w:rsid w:val="00341236"/>
    <w:rsid w:val="0034165A"/>
    <w:rsid w:val="003432D6"/>
    <w:rsid w:val="00343333"/>
    <w:rsid w:val="00344906"/>
    <w:rsid w:val="0034566C"/>
    <w:rsid w:val="00345908"/>
    <w:rsid w:val="00346B07"/>
    <w:rsid w:val="00347347"/>
    <w:rsid w:val="00347786"/>
    <w:rsid w:val="00350659"/>
    <w:rsid w:val="00350DD4"/>
    <w:rsid w:val="003511CA"/>
    <w:rsid w:val="00354267"/>
    <w:rsid w:val="00354A5A"/>
    <w:rsid w:val="0035525E"/>
    <w:rsid w:val="00355EA1"/>
    <w:rsid w:val="00356EFC"/>
    <w:rsid w:val="00357A94"/>
    <w:rsid w:val="00357B81"/>
    <w:rsid w:val="0036121D"/>
    <w:rsid w:val="00361A94"/>
    <w:rsid w:val="00361C8A"/>
    <w:rsid w:val="00363E7D"/>
    <w:rsid w:val="00365CE4"/>
    <w:rsid w:val="00367405"/>
    <w:rsid w:val="00370BC9"/>
    <w:rsid w:val="003726D7"/>
    <w:rsid w:val="003747CC"/>
    <w:rsid w:val="00376A85"/>
    <w:rsid w:val="00376C26"/>
    <w:rsid w:val="00377551"/>
    <w:rsid w:val="0038056D"/>
    <w:rsid w:val="00381466"/>
    <w:rsid w:val="00382135"/>
    <w:rsid w:val="003828B3"/>
    <w:rsid w:val="00382A90"/>
    <w:rsid w:val="00382CBE"/>
    <w:rsid w:val="00382E59"/>
    <w:rsid w:val="0038375F"/>
    <w:rsid w:val="00386DEA"/>
    <w:rsid w:val="00387858"/>
    <w:rsid w:val="0039025B"/>
    <w:rsid w:val="0039235C"/>
    <w:rsid w:val="00392432"/>
    <w:rsid w:val="003930DA"/>
    <w:rsid w:val="0039311D"/>
    <w:rsid w:val="00393149"/>
    <w:rsid w:val="00393DA4"/>
    <w:rsid w:val="00394630"/>
    <w:rsid w:val="00395ACA"/>
    <w:rsid w:val="003A0D83"/>
    <w:rsid w:val="003A143C"/>
    <w:rsid w:val="003A33D7"/>
    <w:rsid w:val="003A4939"/>
    <w:rsid w:val="003A5B77"/>
    <w:rsid w:val="003A7576"/>
    <w:rsid w:val="003B06C3"/>
    <w:rsid w:val="003B337E"/>
    <w:rsid w:val="003B4316"/>
    <w:rsid w:val="003B4388"/>
    <w:rsid w:val="003B4CC0"/>
    <w:rsid w:val="003B774F"/>
    <w:rsid w:val="003B789D"/>
    <w:rsid w:val="003B7B91"/>
    <w:rsid w:val="003C0395"/>
    <w:rsid w:val="003C1B6F"/>
    <w:rsid w:val="003C5045"/>
    <w:rsid w:val="003D197A"/>
    <w:rsid w:val="003D272F"/>
    <w:rsid w:val="003D2CF7"/>
    <w:rsid w:val="003D303E"/>
    <w:rsid w:val="003D55B8"/>
    <w:rsid w:val="003D5CED"/>
    <w:rsid w:val="003D6824"/>
    <w:rsid w:val="003D6973"/>
    <w:rsid w:val="003D69E9"/>
    <w:rsid w:val="003D7121"/>
    <w:rsid w:val="003E0FD7"/>
    <w:rsid w:val="003E1BDF"/>
    <w:rsid w:val="003E3567"/>
    <w:rsid w:val="003E3AB7"/>
    <w:rsid w:val="003E4A2E"/>
    <w:rsid w:val="003E52ED"/>
    <w:rsid w:val="003F0FC4"/>
    <w:rsid w:val="003F271A"/>
    <w:rsid w:val="003F2835"/>
    <w:rsid w:val="003F32D0"/>
    <w:rsid w:val="003F49C0"/>
    <w:rsid w:val="003F52CC"/>
    <w:rsid w:val="003F5425"/>
    <w:rsid w:val="003F5488"/>
    <w:rsid w:val="003F5BE0"/>
    <w:rsid w:val="003F699F"/>
    <w:rsid w:val="003F759D"/>
    <w:rsid w:val="00402536"/>
    <w:rsid w:val="004030E7"/>
    <w:rsid w:val="00403647"/>
    <w:rsid w:val="00404321"/>
    <w:rsid w:val="004044DD"/>
    <w:rsid w:val="0040460F"/>
    <w:rsid w:val="00405D16"/>
    <w:rsid w:val="00406061"/>
    <w:rsid w:val="00407A61"/>
    <w:rsid w:val="00407D09"/>
    <w:rsid w:val="00410263"/>
    <w:rsid w:val="00410CBB"/>
    <w:rsid w:val="004110E2"/>
    <w:rsid w:val="0041216C"/>
    <w:rsid w:val="004135E6"/>
    <w:rsid w:val="004137B0"/>
    <w:rsid w:val="00413B86"/>
    <w:rsid w:val="00413E35"/>
    <w:rsid w:val="00415739"/>
    <w:rsid w:val="0041577F"/>
    <w:rsid w:val="004158E8"/>
    <w:rsid w:val="00416E31"/>
    <w:rsid w:val="0041733B"/>
    <w:rsid w:val="00417AFF"/>
    <w:rsid w:val="00417DF9"/>
    <w:rsid w:val="00420C85"/>
    <w:rsid w:val="00420D08"/>
    <w:rsid w:val="00422B58"/>
    <w:rsid w:val="00423941"/>
    <w:rsid w:val="004240A2"/>
    <w:rsid w:val="00424927"/>
    <w:rsid w:val="004259BD"/>
    <w:rsid w:val="00426624"/>
    <w:rsid w:val="00426677"/>
    <w:rsid w:val="00427FF9"/>
    <w:rsid w:val="00430991"/>
    <w:rsid w:val="004319D1"/>
    <w:rsid w:val="00431B33"/>
    <w:rsid w:val="00433AC7"/>
    <w:rsid w:val="00435F17"/>
    <w:rsid w:val="00441E0D"/>
    <w:rsid w:val="004425C6"/>
    <w:rsid w:val="00444A9D"/>
    <w:rsid w:val="00445069"/>
    <w:rsid w:val="004453C6"/>
    <w:rsid w:val="00445E23"/>
    <w:rsid w:val="004464CB"/>
    <w:rsid w:val="0045073A"/>
    <w:rsid w:val="00450B15"/>
    <w:rsid w:val="004522C0"/>
    <w:rsid w:val="00452403"/>
    <w:rsid w:val="00452E02"/>
    <w:rsid w:val="00453B45"/>
    <w:rsid w:val="00454098"/>
    <w:rsid w:val="00454158"/>
    <w:rsid w:val="00455001"/>
    <w:rsid w:val="0045793C"/>
    <w:rsid w:val="00457DA8"/>
    <w:rsid w:val="00462571"/>
    <w:rsid w:val="004629C8"/>
    <w:rsid w:val="00465814"/>
    <w:rsid w:val="00466E44"/>
    <w:rsid w:val="00466EC4"/>
    <w:rsid w:val="00466ED9"/>
    <w:rsid w:val="004677DC"/>
    <w:rsid w:val="00467864"/>
    <w:rsid w:val="00467989"/>
    <w:rsid w:val="00467F51"/>
    <w:rsid w:val="004717AA"/>
    <w:rsid w:val="004717EE"/>
    <w:rsid w:val="00473DCC"/>
    <w:rsid w:val="00474E5F"/>
    <w:rsid w:val="00476691"/>
    <w:rsid w:val="004775B2"/>
    <w:rsid w:val="004807D8"/>
    <w:rsid w:val="00480A47"/>
    <w:rsid w:val="0048239C"/>
    <w:rsid w:val="00482A48"/>
    <w:rsid w:val="0048360F"/>
    <w:rsid w:val="00485DDA"/>
    <w:rsid w:val="00486E10"/>
    <w:rsid w:val="00487034"/>
    <w:rsid w:val="00487D1C"/>
    <w:rsid w:val="00487E19"/>
    <w:rsid w:val="00490323"/>
    <w:rsid w:val="00490F60"/>
    <w:rsid w:val="004931CA"/>
    <w:rsid w:val="00493759"/>
    <w:rsid w:val="00495D18"/>
    <w:rsid w:val="00497870"/>
    <w:rsid w:val="0049792E"/>
    <w:rsid w:val="004A0E69"/>
    <w:rsid w:val="004A16F5"/>
    <w:rsid w:val="004A1B99"/>
    <w:rsid w:val="004A2DB1"/>
    <w:rsid w:val="004A2FC1"/>
    <w:rsid w:val="004A3A65"/>
    <w:rsid w:val="004A4E6C"/>
    <w:rsid w:val="004A62A1"/>
    <w:rsid w:val="004A6C1A"/>
    <w:rsid w:val="004B00F4"/>
    <w:rsid w:val="004B037E"/>
    <w:rsid w:val="004B0BBE"/>
    <w:rsid w:val="004B3591"/>
    <w:rsid w:val="004B3782"/>
    <w:rsid w:val="004B49B4"/>
    <w:rsid w:val="004B4B02"/>
    <w:rsid w:val="004B6EEF"/>
    <w:rsid w:val="004B7610"/>
    <w:rsid w:val="004B7F5F"/>
    <w:rsid w:val="004C0B1C"/>
    <w:rsid w:val="004C1E29"/>
    <w:rsid w:val="004C2138"/>
    <w:rsid w:val="004C2570"/>
    <w:rsid w:val="004C2BCD"/>
    <w:rsid w:val="004C4DBF"/>
    <w:rsid w:val="004C5DB1"/>
    <w:rsid w:val="004C7C5D"/>
    <w:rsid w:val="004D04FC"/>
    <w:rsid w:val="004D246C"/>
    <w:rsid w:val="004D363A"/>
    <w:rsid w:val="004D41E9"/>
    <w:rsid w:val="004D4D2B"/>
    <w:rsid w:val="004D5C73"/>
    <w:rsid w:val="004D6000"/>
    <w:rsid w:val="004D69FB"/>
    <w:rsid w:val="004D6D78"/>
    <w:rsid w:val="004D6DD9"/>
    <w:rsid w:val="004D7300"/>
    <w:rsid w:val="004D75DC"/>
    <w:rsid w:val="004E074E"/>
    <w:rsid w:val="004E240B"/>
    <w:rsid w:val="004E4B78"/>
    <w:rsid w:val="004E5B9D"/>
    <w:rsid w:val="004E657B"/>
    <w:rsid w:val="004F08A3"/>
    <w:rsid w:val="004F2588"/>
    <w:rsid w:val="004F2AE0"/>
    <w:rsid w:val="004F2B88"/>
    <w:rsid w:val="004F3DEF"/>
    <w:rsid w:val="004F3F75"/>
    <w:rsid w:val="004F410F"/>
    <w:rsid w:val="004F4F8F"/>
    <w:rsid w:val="004F7192"/>
    <w:rsid w:val="004F7268"/>
    <w:rsid w:val="004F7879"/>
    <w:rsid w:val="004F7BB4"/>
    <w:rsid w:val="00500062"/>
    <w:rsid w:val="005004FE"/>
    <w:rsid w:val="00500C14"/>
    <w:rsid w:val="00503199"/>
    <w:rsid w:val="00503F00"/>
    <w:rsid w:val="00504822"/>
    <w:rsid w:val="00506885"/>
    <w:rsid w:val="00506B08"/>
    <w:rsid w:val="00507C08"/>
    <w:rsid w:val="00510510"/>
    <w:rsid w:val="0051234B"/>
    <w:rsid w:val="00512744"/>
    <w:rsid w:val="00512F5C"/>
    <w:rsid w:val="00513116"/>
    <w:rsid w:val="00514C35"/>
    <w:rsid w:val="00515FA4"/>
    <w:rsid w:val="00517676"/>
    <w:rsid w:val="005203DD"/>
    <w:rsid w:val="005204E8"/>
    <w:rsid w:val="005208CA"/>
    <w:rsid w:val="005208E6"/>
    <w:rsid w:val="00520EF1"/>
    <w:rsid w:val="0052157E"/>
    <w:rsid w:val="00522006"/>
    <w:rsid w:val="00525A0C"/>
    <w:rsid w:val="00526C10"/>
    <w:rsid w:val="00530922"/>
    <w:rsid w:val="00530E1F"/>
    <w:rsid w:val="00531EB8"/>
    <w:rsid w:val="0053523B"/>
    <w:rsid w:val="0053589A"/>
    <w:rsid w:val="00537E8E"/>
    <w:rsid w:val="00540009"/>
    <w:rsid w:val="00540575"/>
    <w:rsid w:val="00540E6B"/>
    <w:rsid w:val="00541BC9"/>
    <w:rsid w:val="005424CD"/>
    <w:rsid w:val="00542556"/>
    <w:rsid w:val="00542CEE"/>
    <w:rsid w:val="00542FA7"/>
    <w:rsid w:val="005451EE"/>
    <w:rsid w:val="00545F92"/>
    <w:rsid w:val="00547B75"/>
    <w:rsid w:val="00550055"/>
    <w:rsid w:val="0055193F"/>
    <w:rsid w:val="00551ED9"/>
    <w:rsid w:val="00551F7C"/>
    <w:rsid w:val="0055286C"/>
    <w:rsid w:val="0055433D"/>
    <w:rsid w:val="0055503C"/>
    <w:rsid w:val="005554FE"/>
    <w:rsid w:val="0055688F"/>
    <w:rsid w:val="0056027E"/>
    <w:rsid w:val="00560B5D"/>
    <w:rsid w:val="005627D1"/>
    <w:rsid w:val="00565AAA"/>
    <w:rsid w:val="00567543"/>
    <w:rsid w:val="00570CA5"/>
    <w:rsid w:val="00571146"/>
    <w:rsid w:val="005724E8"/>
    <w:rsid w:val="00573A62"/>
    <w:rsid w:val="005740B3"/>
    <w:rsid w:val="0057463A"/>
    <w:rsid w:val="0057547A"/>
    <w:rsid w:val="00576126"/>
    <w:rsid w:val="00577503"/>
    <w:rsid w:val="00577911"/>
    <w:rsid w:val="00577D5D"/>
    <w:rsid w:val="00580339"/>
    <w:rsid w:val="005813A8"/>
    <w:rsid w:val="00581972"/>
    <w:rsid w:val="00581D6B"/>
    <w:rsid w:val="00581F1A"/>
    <w:rsid w:val="005823FE"/>
    <w:rsid w:val="005825E8"/>
    <w:rsid w:val="00583055"/>
    <w:rsid w:val="00583FB9"/>
    <w:rsid w:val="005853FA"/>
    <w:rsid w:val="00585624"/>
    <w:rsid w:val="005857A2"/>
    <w:rsid w:val="00586641"/>
    <w:rsid w:val="00586783"/>
    <w:rsid w:val="00590229"/>
    <w:rsid w:val="0059054D"/>
    <w:rsid w:val="00595A0B"/>
    <w:rsid w:val="00595E89"/>
    <w:rsid w:val="005A1B35"/>
    <w:rsid w:val="005A24D1"/>
    <w:rsid w:val="005A2C96"/>
    <w:rsid w:val="005A33BA"/>
    <w:rsid w:val="005A33C5"/>
    <w:rsid w:val="005A521B"/>
    <w:rsid w:val="005A557D"/>
    <w:rsid w:val="005A5D0A"/>
    <w:rsid w:val="005A617E"/>
    <w:rsid w:val="005A6251"/>
    <w:rsid w:val="005A6671"/>
    <w:rsid w:val="005A6C37"/>
    <w:rsid w:val="005A6E5D"/>
    <w:rsid w:val="005A742B"/>
    <w:rsid w:val="005A7BBB"/>
    <w:rsid w:val="005A7D1C"/>
    <w:rsid w:val="005B01AD"/>
    <w:rsid w:val="005B06CA"/>
    <w:rsid w:val="005B0ACB"/>
    <w:rsid w:val="005B0B6F"/>
    <w:rsid w:val="005B0BC9"/>
    <w:rsid w:val="005B1B63"/>
    <w:rsid w:val="005B1BCD"/>
    <w:rsid w:val="005B51F5"/>
    <w:rsid w:val="005B5998"/>
    <w:rsid w:val="005B6B80"/>
    <w:rsid w:val="005C035C"/>
    <w:rsid w:val="005C508C"/>
    <w:rsid w:val="005C6046"/>
    <w:rsid w:val="005C7933"/>
    <w:rsid w:val="005D150B"/>
    <w:rsid w:val="005D187E"/>
    <w:rsid w:val="005D2258"/>
    <w:rsid w:val="005D244B"/>
    <w:rsid w:val="005D29C4"/>
    <w:rsid w:val="005D44B4"/>
    <w:rsid w:val="005D458C"/>
    <w:rsid w:val="005D4E45"/>
    <w:rsid w:val="005D6AEA"/>
    <w:rsid w:val="005D772C"/>
    <w:rsid w:val="005D7A4D"/>
    <w:rsid w:val="005E01CF"/>
    <w:rsid w:val="005E1C21"/>
    <w:rsid w:val="005E41F2"/>
    <w:rsid w:val="005E4A93"/>
    <w:rsid w:val="005E4E94"/>
    <w:rsid w:val="005E6FBE"/>
    <w:rsid w:val="005E75BD"/>
    <w:rsid w:val="005F2153"/>
    <w:rsid w:val="005F2DA0"/>
    <w:rsid w:val="005F352E"/>
    <w:rsid w:val="005F3C9C"/>
    <w:rsid w:val="005F3F45"/>
    <w:rsid w:val="005F4C6E"/>
    <w:rsid w:val="005F62B9"/>
    <w:rsid w:val="005F6CDA"/>
    <w:rsid w:val="005F7522"/>
    <w:rsid w:val="005F77BF"/>
    <w:rsid w:val="005F7B4D"/>
    <w:rsid w:val="005F7B89"/>
    <w:rsid w:val="006017AD"/>
    <w:rsid w:val="00602E60"/>
    <w:rsid w:val="00603232"/>
    <w:rsid w:val="00603A31"/>
    <w:rsid w:val="006046BF"/>
    <w:rsid w:val="0060519E"/>
    <w:rsid w:val="006052C2"/>
    <w:rsid w:val="00605FE0"/>
    <w:rsid w:val="00606142"/>
    <w:rsid w:val="006077F9"/>
    <w:rsid w:val="006102F2"/>
    <w:rsid w:val="0061088E"/>
    <w:rsid w:val="00610D8E"/>
    <w:rsid w:val="006111F6"/>
    <w:rsid w:val="00611B5F"/>
    <w:rsid w:val="00611CF3"/>
    <w:rsid w:val="0061257B"/>
    <w:rsid w:val="00614B2F"/>
    <w:rsid w:val="006169FC"/>
    <w:rsid w:val="00617367"/>
    <w:rsid w:val="00620658"/>
    <w:rsid w:val="00620FB1"/>
    <w:rsid w:val="006221A8"/>
    <w:rsid w:val="00622525"/>
    <w:rsid w:val="00622612"/>
    <w:rsid w:val="00622E12"/>
    <w:rsid w:val="00624AD7"/>
    <w:rsid w:val="00625D4E"/>
    <w:rsid w:val="00626728"/>
    <w:rsid w:val="006277EE"/>
    <w:rsid w:val="00630CAA"/>
    <w:rsid w:val="006313F0"/>
    <w:rsid w:val="006324A9"/>
    <w:rsid w:val="0063472F"/>
    <w:rsid w:val="00635F80"/>
    <w:rsid w:val="006369B6"/>
    <w:rsid w:val="00636BF9"/>
    <w:rsid w:val="00636F9E"/>
    <w:rsid w:val="00640854"/>
    <w:rsid w:val="00640F9B"/>
    <w:rsid w:val="006410C1"/>
    <w:rsid w:val="0064196C"/>
    <w:rsid w:val="0064210B"/>
    <w:rsid w:val="00642826"/>
    <w:rsid w:val="00642A73"/>
    <w:rsid w:val="00642DBC"/>
    <w:rsid w:val="00643642"/>
    <w:rsid w:val="006436A7"/>
    <w:rsid w:val="0064499A"/>
    <w:rsid w:val="00645D86"/>
    <w:rsid w:val="00645D99"/>
    <w:rsid w:val="006475F6"/>
    <w:rsid w:val="006501AD"/>
    <w:rsid w:val="006505A2"/>
    <w:rsid w:val="006506ED"/>
    <w:rsid w:val="00650926"/>
    <w:rsid w:val="00651291"/>
    <w:rsid w:val="00653054"/>
    <w:rsid w:val="00653101"/>
    <w:rsid w:val="00653135"/>
    <w:rsid w:val="0065451D"/>
    <w:rsid w:val="006545EC"/>
    <w:rsid w:val="0065495D"/>
    <w:rsid w:val="006567D3"/>
    <w:rsid w:val="006604BB"/>
    <w:rsid w:val="006605E4"/>
    <w:rsid w:val="00660886"/>
    <w:rsid w:val="00660BF1"/>
    <w:rsid w:val="006615A0"/>
    <w:rsid w:val="006628D0"/>
    <w:rsid w:val="00662E8D"/>
    <w:rsid w:val="00665676"/>
    <w:rsid w:val="0066624D"/>
    <w:rsid w:val="006663FC"/>
    <w:rsid w:val="006667EC"/>
    <w:rsid w:val="006706EC"/>
    <w:rsid w:val="00670915"/>
    <w:rsid w:val="00671C2F"/>
    <w:rsid w:val="00672593"/>
    <w:rsid w:val="00674B70"/>
    <w:rsid w:val="00676943"/>
    <w:rsid w:val="006805BC"/>
    <w:rsid w:val="00681A89"/>
    <w:rsid w:val="00681C0B"/>
    <w:rsid w:val="00682057"/>
    <w:rsid w:val="0068228A"/>
    <w:rsid w:val="0068335B"/>
    <w:rsid w:val="006833F6"/>
    <w:rsid w:val="006834D2"/>
    <w:rsid w:val="00684150"/>
    <w:rsid w:val="0068420C"/>
    <w:rsid w:val="00684529"/>
    <w:rsid w:val="006846C9"/>
    <w:rsid w:val="006867C4"/>
    <w:rsid w:val="006873BE"/>
    <w:rsid w:val="006900AB"/>
    <w:rsid w:val="00690970"/>
    <w:rsid w:val="00690BD3"/>
    <w:rsid w:val="0069129A"/>
    <w:rsid w:val="0069131B"/>
    <w:rsid w:val="00692423"/>
    <w:rsid w:val="00693DE2"/>
    <w:rsid w:val="006953E7"/>
    <w:rsid w:val="006960E5"/>
    <w:rsid w:val="00697323"/>
    <w:rsid w:val="006974EE"/>
    <w:rsid w:val="006A1767"/>
    <w:rsid w:val="006A1E07"/>
    <w:rsid w:val="006A22A7"/>
    <w:rsid w:val="006A2537"/>
    <w:rsid w:val="006A2CED"/>
    <w:rsid w:val="006A2F11"/>
    <w:rsid w:val="006A3720"/>
    <w:rsid w:val="006A54C6"/>
    <w:rsid w:val="006A5E73"/>
    <w:rsid w:val="006A6013"/>
    <w:rsid w:val="006B062E"/>
    <w:rsid w:val="006B1025"/>
    <w:rsid w:val="006B1F87"/>
    <w:rsid w:val="006B2376"/>
    <w:rsid w:val="006B29AF"/>
    <w:rsid w:val="006B2E95"/>
    <w:rsid w:val="006B3872"/>
    <w:rsid w:val="006B49DF"/>
    <w:rsid w:val="006B72D0"/>
    <w:rsid w:val="006C00C3"/>
    <w:rsid w:val="006C119F"/>
    <w:rsid w:val="006C1F2F"/>
    <w:rsid w:val="006C2FFD"/>
    <w:rsid w:val="006C3690"/>
    <w:rsid w:val="006C40A8"/>
    <w:rsid w:val="006C4BB9"/>
    <w:rsid w:val="006C4DC6"/>
    <w:rsid w:val="006C58FA"/>
    <w:rsid w:val="006C6593"/>
    <w:rsid w:val="006C6A7A"/>
    <w:rsid w:val="006D04ED"/>
    <w:rsid w:val="006D062C"/>
    <w:rsid w:val="006D13AE"/>
    <w:rsid w:val="006D2BD2"/>
    <w:rsid w:val="006D2C14"/>
    <w:rsid w:val="006D6349"/>
    <w:rsid w:val="006D68DB"/>
    <w:rsid w:val="006D7474"/>
    <w:rsid w:val="006D7899"/>
    <w:rsid w:val="006E0BA9"/>
    <w:rsid w:val="006E0E83"/>
    <w:rsid w:val="006E1793"/>
    <w:rsid w:val="006E2E59"/>
    <w:rsid w:val="006E31F6"/>
    <w:rsid w:val="006E4C01"/>
    <w:rsid w:val="006E4D97"/>
    <w:rsid w:val="006E68E5"/>
    <w:rsid w:val="006E7745"/>
    <w:rsid w:val="006E7891"/>
    <w:rsid w:val="006F1086"/>
    <w:rsid w:val="006F1671"/>
    <w:rsid w:val="006F1DDA"/>
    <w:rsid w:val="006F2603"/>
    <w:rsid w:val="006F3ED7"/>
    <w:rsid w:val="0070005D"/>
    <w:rsid w:val="00700308"/>
    <w:rsid w:val="007008BA"/>
    <w:rsid w:val="00702883"/>
    <w:rsid w:val="007030B8"/>
    <w:rsid w:val="0070385C"/>
    <w:rsid w:val="00703F5B"/>
    <w:rsid w:val="00704C34"/>
    <w:rsid w:val="00705D38"/>
    <w:rsid w:val="00705F83"/>
    <w:rsid w:val="0071104A"/>
    <w:rsid w:val="007119BC"/>
    <w:rsid w:val="00713990"/>
    <w:rsid w:val="0071414C"/>
    <w:rsid w:val="00715E70"/>
    <w:rsid w:val="007179B8"/>
    <w:rsid w:val="007219CF"/>
    <w:rsid w:val="007223A6"/>
    <w:rsid w:val="00723916"/>
    <w:rsid w:val="00724647"/>
    <w:rsid w:val="00724851"/>
    <w:rsid w:val="0072489C"/>
    <w:rsid w:val="007253B8"/>
    <w:rsid w:val="00726951"/>
    <w:rsid w:val="00730451"/>
    <w:rsid w:val="007310BC"/>
    <w:rsid w:val="007317AE"/>
    <w:rsid w:val="0073277B"/>
    <w:rsid w:val="00732EF8"/>
    <w:rsid w:val="00733A1F"/>
    <w:rsid w:val="00734400"/>
    <w:rsid w:val="00734D99"/>
    <w:rsid w:val="00736C90"/>
    <w:rsid w:val="00737764"/>
    <w:rsid w:val="00737BF3"/>
    <w:rsid w:val="00740F15"/>
    <w:rsid w:val="007426F5"/>
    <w:rsid w:val="007429E2"/>
    <w:rsid w:val="00742D57"/>
    <w:rsid w:val="00745177"/>
    <w:rsid w:val="00745770"/>
    <w:rsid w:val="007458AB"/>
    <w:rsid w:val="0074591C"/>
    <w:rsid w:val="00745DDF"/>
    <w:rsid w:val="0074751C"/>
    <w:rsid w:val="007477E7"/>
    <w:rsid w:val="00750C70"/>
    <w:rsid w:val="00751482"/>
    <w:rsid w:val="00752C1D"/>
    <w:rsid w:val="00753751"/>
    <w:rsid w:val="0075444E"/>
    <w:rsid w:val="00754A06"/>
    <w:rsid w:val="00754AE7"/>
    <w:rsid w:val="00754CA2"/>
    <w:rsid w:val="00754DAC"/>
    <w:rsid w:val="00755407"/>
    <w:rsid w:val="00757626"/>
    <w:rsid w:val="00760EA7"/>
    <w:rsid w:val="00761F82"/>
    <w:rsid w:val="00762601"/>
    <w:rsid w:val="0076512D"/>
    <w:rsid w:val="00766149"/>
    <w:rsid w:val="00766676"/>
    <w:rsid w:val="00766DD2"/>
    <w:rsid w:val="00767582"/>
    <w:rsid w:val="00767675"/>
    <w:rsid w:val="00770332"/>
    <w:rsid w:val="007717B2"/>
    <w:rsid w:val="0077189E"/>
    <w:rsid w:val="00771A17"/>
    <w:rsid w:val="00772088"/>
    <w:rsid w:val="007727C8"/>
    <w:rsid w:val="00774BD5"/>
    <w:rsid w:val="00774CD4"/>
    <w:rsid w:val="00775226"/>
    <w:rsid w:val="00775FA4"/>
    <w:rsid w:val="00776831"/>
    <w:rsid w:val="007768CB"/>
    <w:rsid w:val="00777C2C"/>
    <w:rsid w:val="00780F49"/>
    <w:rsid w:val="007815B3"/>
    <w:rsid w:val="00783911"/>
    <w:rsid w:val="00783DB9"/>
    <w:rsid w:val="007843AD"/>
    <w:rsid w:val="007856AA"/>
    <w:rsid w:val="00785D88"/>
    <w:rsid w:val="0078632D"/>
    <w:rsid w:val="00786CA4"/>
    <w:rsid w:val="0078710B"/>
    <w:rsid w:val="00787720"/>
    <w:rsid w:val="007878B4"/>
    <w:rsid w:val="00790083"/>
    <w:rsid w:val="00790343"/>
    <w:rsid w:val="007909BE"/>
    <w:rsid w:val="00790E1A"/>
    <w:rsid w:val="00790E57"/>
    <w:rsid w:val="00791B16"/>
    <w:rsid w:val="0079269A"/>
    <w:rsid w:val="00793DAE"/>
    <w:rsid w:val="007954CC"/>
    <w:rsid w:val="00795B08"/>
    <w:rsid w:val="00796D46"/>
    <w:rsid w:val="00796F7E"/>
    <w:rsid w:val="007970C3"/>
    <w:rsid w:val="0079719E"/>
    <w:rsid w:val="007A1D1A"/>
    <w:rsid w:val="007A23AA"/>
    <w:rsid w:val="007A2420"/>
    <w:rsid w:val="007A29B6"/>
    <w:rsid w:val="007A39BD"/>
    <w:rsid w:val="007A3EA1"/>
    <w:rsid w:val="007A4B43"/>
    <w:rsid w:val="007A4BF2"/>
    <w:rsid w:val="007A51AD"/>
    <w:rsid w:val="007A53D5"/>
    <w:rsid w:val="007A55E2"/>
    <w:rsid w:val="007A7CD3"/>
    <w:rsid w:val="007B081E"/>
    <w:rsid w:val="007B0F18"/>
    <w:rsid w:val="007B101F"/>
    <w:rsid w:val="007B1356"/>
    <w:rsid w:val="007B14A8"/>
    <w:rsid w:val="007B1CCD"/>
    <w:rsid w:val="007B2DC5"/>
    <w:rsid w:val="007B3489"/>
    <w:rsid w:val="007B38B5"/>
    <w:rsid w:val="007B400C"/>
    <w:rsid w:val="007B48DE"/>
    <w:rsid w:val="007B5382"/>
    <w:rsid w:val="007B5BA4"/>
    <w:rsid w:val="007B7A34"/>
    <w:rsid w:val="007C1D79"/>
    <w:rsid w:val="007C2C2D"/>
    <w:rsid w:val="007C2DE1"/>
    <w:rsid w:val="007C38AF"/>
    <w:rsid w:val="007C399D"/>
    <w:rsid w:val="007C4E87"/>
    <w:rsid w:val="007C5718"/>
    <w:rsid w:val="007C723B"/>
    <w:rsid w:val="007C7E5E"/>
    <w:rsid w:val="007D0C21"/>
    <w:rsid w:val="007D18C5"/>
    <w:rsid w:val="007D2A1B"/>
    <w:rsid w:val="007D363C"/>
    <w:rsid w:val="007D42B6"/>
    <w:rsid w:val="007D4487"/>
    <w:rsid w:val="007D57C7"/>
    <w:rsid w:val="007D596A"/>
    <w:rsid w:val="007D5DD9"/>
    <w:rsid w:val="007D6D1A"/>
    <w:rsid w:val="007D7432"/>
    <w:rsid w:val="007D7B5F"/>
    <w:rsid w:val="007E028C"/>
    <w:rsid w:val="007E2147"/>
    <w:rsid w:val="007E2E50"/>
    <w:rsid w:val="007E4910"/>
    <w:rsid w:val="007E6EAE"/>
    <w:rsid w:val="007E74DA"/>
    <w:rsid w:val="007F00F0"/>
    <w:rsid w:val="007F177C"/>
    <w:rsid w:val="007F1C35"/>
    <w:rsid w:val="007F2B8B"/>
    <w:rsid w:val="007F2DDF"/>
    <w:rsid w:val="007F395D"/>
    <w:rsid w:val="007F4549"/>
    <w:rsid w:val="007F5D24"/>
    <w:rsid w:val="007F64E1"/>
    <w:rsid w:val="007F6C0A"/>
    <w:rsid w:val="007F6CD2"/>
    <w:rsid w:val="007F7926"/>
    <w:rsid w:val="00800BA2"/>
    <w:rsid w:val="00800F47"/>
    <w:rsid w:val="00801A39"/>
    <w:rsid w:val="00802659"/>
    <w:rsid w:val="00802E31"/>
    <w:rsid w:val="00805116"/>
    <w:rsid w:val="00805F17"/>
    <w:rsid w:val="008065B5"/>
    <w:rsid w:val="00806B71"/>
    <w:rsid w:val="0081034C"/>
    <w:rsid w:val="00810D70"/>
    <w:rsid w:val="008116F2"/>
    <w:rsid w:val="0081329E"/>
    <w:rsid w:val="00813743"/>
    <w:rsid w:val="00813CBC"/>
    <w:rsid w:val="008145CC"/>
    <w:rsid w:val="00814D71"/>
    <w:rsid w:val="00815F66"/>
    <w:rsid w:val="008213F4"/>
    <w:rsid w:val="0082141C"/>
    <w:rsid w:val="008226C2"/>
    <w:rsid w:val="00822921"/>
    <w:rsid w:val="00823D79"/>
    <w:rsid w:val="008245CB"/>
    <w:rsid w:val="00824B57"/>
    <w:rsid w:val="00825150"/>
    <w:rsid w:val="008254E1"/>
    <w:rsid w:val="00827321"/>
    <w:rsid w:val="008313EE"/>
    <w:rsid w:val="0083359D"/>
    <w:rsid w:val="0083558F"/>
    <w:rsid w:val="00835639"/>
    <w:rsid w:val="00835B06"/>
    <w:rsid w:val="008365B8"/>
    <w:rsid w:val="00836646"/>
    <w:rsid w:val="00836FFC"/>
    <w:rsid w:val="00840500"/>
    <w:rsid w:val="00840947"/>
    <w:rsid w:val="00841DC8"/>
    <w:rsid w:val="00841F36"/>
    <w:rsid w:val="008432ED"/>
    <w:rsid w:val="0084479F"/>
    <w:rsid w:val="00844805"/>
    <w:rsid w:val="00844FFC"/>
    <w:rsid w:val="00845C07"/>
    <w:rsid w:val="00846443"/>
    <w:rsid w:val="00846EC1"/>
    <w:rsid w:val="00852531"/>
    <w:rsid w:val="00854099"/>
    <w:rsid w:val="00854EC8"/>
    <w:rsid w:val="00855875"/>
    <w:rsid w:val="00856632"/>
    <w:rsid w:val="0085759F"/>
    <w:rsid w:val="00857EFC"/>
    <w:rsid w:val="0086033F"/>
    <w:rsid w:val="00862B59"/>
    <w:rsid w:val="00862B87"/>
    <w:rsid w:val="0086386A"/>
    <w:rsid w:val="0086450D"/>
    <w:rsid w:val="008646F9"/>
    <w:rsid w:val="00865709"/>
    <w:rsid w:val="00867030"/>
    <w:rsid w:val="00873FDD"/>
    <w:rsid w:val="00874602"/>
    <w:rsid w:val="00875AC8"/>
    <w:rsid w:val="008767E0"/>
    <w:rsid w:val="008773E3"/>
    <w:rsid w:val="00877725"/>
    <w:rsid w:val="00881047"/>
    <w:rsid w:val="00881730"/>
    <w:rsid w:val="00881EAB"/>
    <w:rsid w:val="00884714"/>
    <w:rsid w:val="008852BC"/>
    <w:rsid w:val="00885E2E"/>
    <w:rsid w:val="008870CE"/>
    <w:rsid w:val="00887D7E"/>
    <w:rsid w:val="008902B5"/>
    <w:rsid w:val="0089104D"/>
    <w:rsid w:val="00892AF4"/>
    <w:rsid w:val="00892C54"/>
    <w:rsid w:val="0089353A"/>
    <w:rsid w:val="00893A0F"/>
    <w:rsid w:val="008951CB"/>
    <w:rsid w:val="0089524F"/>
    <w:rsid w:val="0089540F"/>
    <w:rsid w:val="008956A4"/>
    <w:rsid w:val="00896CA3"/>
    <w:rsid w:val="0089771A"/>
    <w:rsid w:val="008978AC"/>
    <w:rsid w:val="008A0012"/>
    <w:rsid w:val="008A0356"/>
    <w:rsid w:val="008A122A"/>
    <w:rsid w:val="008A14FF"/>
    <w:rsid w:val="008A2628"/>
    <w:rsid w:val="008A3684"/>
    <w:rsid w:val="008A5A05"/>
    <w:rsid w:val="008A5C8E"/>
    <w:rsid w:val="008A68A9"/>
    <w:rsid w:val="008A6B00"/>
    <w:rsid w:val="008A7AF0"/>
    <w:rsid w:val="008B0F7B"/>
    <w:rsid w:val="008B237E"/>
    <w:rsid w:val="008B28B8"/>
    <w:rsid w:val="008B38D1"/>
    <w:rsid w:val="008B3A95"/>
    <w:rsid w:val="008B43BB"/>
    <w:rsid w:val="008B54E1"/>
    <w:rsid w:val="008B572E"/>
    <w:rsid w:val="008B5D0E"/>
    <w:rsid w:val="008B6992"/>
    <w:rsid w:val="008B6A32"/>
    <w:rsid w:val="008C291D"/>
    <w:rsid w:val="008C303B"/>
    <w:rsid w:val="008C33BC"/>
    <w:rsid w:val="008C3AA4"/>
    <w:rsid w:val="008C3FA4"/>
    <w:rsid w:val="008C42D8"/>
    <w:rsid w:val="008C43B5"/>
    <w:rsid w:val="008C4E1E"/>
    <w:rsid w:val="008C5586"/>
    <w:rsid w:val="008C60EC"/>
    <w:rsid w:val="008C6267"/>
    <w:rsid w:val="008C6815"/>
    <w:rsid w:val="008C6914"/>
    <w:rsid w:val="008C7396"/>
    <w:rsid w:val="008D0620"/>
    <w:rsid w:val="008D0A67"/>
    <w:rsid w:val="008D174B"/>
    <w:rsid w:val="008D21B0"/>
    <w:rsid w:val="008D54B3"/>
    <w:rsid w:val="008D558B"/>
    <w:rsid w:val="008E18FC"/>
    <w:rsid w:val="008E1934"/>
    <w:rsid w:val="008E3D26"/>
    <w:rsid w:val="008E54FC"/>
    <w:rsid w:val="008F05D6"/>
    <w:rsid w:val="008F0ED7"/>
    <w:rsid w:val="008F1117"/>
    <w:rsid w:val="008F177B"/>
    <w:rsid w:val="008F360E"/>
    <w:rsid w:val="008F399E"/>
    <w:rsid w:val="008F5E21"/>
    <w:rsid w:val="008F7C9A"/>
    <w:rsid w:val="0090152E"/>
    <w:rsid w:val="00901F2D"/>
    <w:rsid w:val="00902300"/>
    <w:rsid w:val="009027AA"/>
    <w:rsid w:val="00903AB6"/>
    <w:rsid w:val="0090401B"/>
    <w:rsid w:val="00906424"/>
    <w:rsid w:val="00906884"/>
    <w:rsid w:val="00907742"/>
    <w:rsid w:val="00915D18"/>
    <w:rsid w:val="00916B26"/>
    <w:rsid w:val="00916F0E"/>
    <w:rsid w:val="0092044D"/>
    <w:rsid w:val="00920875"/>
    <w:rsid w:val="00922C4C"/>
    <w:rsid w:val="00926ED4"/>
    <w:rsid w:val="0092768E"/>
    <w:rsid w:val="009307A1"/>
    <w:rsid w:val="009312B8"/>
    <w:rsid w:val="009314F8"/>
    <w:rsid w:val="0093165C"/>
    <w:rsid w:val="009319E1"/>
    <w:rsid w:val="00932316"/>
    <w:rsid w:val="00932607"/>
    <w:rsid w:val="0093352A"/>
    <w:rsid w:val="0093614A"/>
    <w:rsid w:val="009413DA"/>
    <w:rsid w:val="00941524"/>
    <w:rsid w:val="0094191C"/>
    <w:rsid w:val="00941E62"/>
    <w:rsid w:val="00942325"/>
    <w:rsid w:val="00943404"/>
    <w:rsid w:val="00943DC1"/>
    <w:rsid w:val="00944391"/>
    <w:rsid w:val="00944931"/>
    <w:rsid w:val="0094583D"/>
    <w:rsid w:val="00946022"/>
    <w:rsid w:val="009466D5"/>
    <w:rsid w:val="00950063"/>
    <w:rsid w:val="0095020C"/>
    <w:rsid w:val="009514B4"/>
    <w:rsid w:val="00952EED"/>
    <w:rsid w:val="009543B5"/>
    <w:rsid w:val="0095469C"/>
    <w:rsid w:val="0095500C"/>
    <w:rsid w:val="00956DCD"/>
    <w:rsid w:val="009571F7"/>
    <w:rsid w:val="00957E03"/>
    <w:rsid w:val="00961593"/>
    <w:rsid w:val="0096192E"/>
    <w:rsid w:val="009639FE"/>
    <w:rsid w:val="00963B60"/>
    <w:rsid w:val="00963C4C"/>
    <w:rsid w:val="009644AB"/>
    <w:rsid w:val="00965661"/>
    <w:rsid w:val="009676A5"/>
    <w:rsid w:val="0097009E"/>
    <w:rsid w:val="00970796"/>
    <w:rsid w:val="009711C0"/>
    <w:rsid w:val="00971363"/>
    <w:rsid w:val="00971680"/>
    <w:rsid w:val="00971CFA"/>
    <w:rsid w:val="009728F0"/>
    <w:rsid w:val="009772F8"/>
    <w:rsid w:val="0098219E"/>
    <w:rsid w:val="00984C4A"/>
    <w:rsid w:val="009902F3"/>
    <w:rsid w:val="009904FE"/>
    <w:rsid w:val="00991D5B"/>
    <w:rsid w:val="009948D0"/>
    <w:rsid w:val="00995961"/>
    <w:rsid w:val="009962F7"/>
    <w:rsid w:val="00996425"/>
    <w:rsid w:val="00997341"/>
    <w:rsid w:val="00997493"/>
    <w:rsid w:val="009A04BE"/>
    <w:rsid w:val="009A13B6"/>
    <w:rsid w:val="009A2698"/>
    <w:rsid w:val="009A2E92"/>
    <w:rsid w:val="009A3435"/>
    <w:rsid w:val="009A3B5B"/>
    <w:rsid w:val="009A3D03"/>
    <w:rsid w:val="009A3D2E"/>
    <w:rsid w:val="009A42CD"/>
    <w:rsid w:val="009A4419"/>
    <w:rsid w:val="009A448C"/>
    <w:rsid w:val="009A4C5E"/>
    <w:rsid w:val="009A51DA"/>
    <w:rsid w:val="009A56F6"/>
    <w:rsid w:val="009A652A"/>
    <w:rsid w:val="009A7E60"/>
    <w:rsid w:val="009B0C87"/>
    <w:rsid w:val="009B0D1F"/>
    <w:rsid w:val="009B3286"/>
    <w:rsid w:val="009B4DEE"/>
    <w:rsid w:val="009B6B4B"/>
    <w:rsid w:val="009B6D9F"/>
    <w:rsid w:val="009B7161"/>
    <w:rsid w:val="009B788D"/>
    <w:rsid w:val="009B78D0"/>
    <w:rsid w:val="009C06F0"/>
    <w:rsid w:val="009C14D3"/>
    <w:rsid w:val="009C1DB2"/>
    <w:rsid w:val="009C2DEC"/>
    <w:rsid w:val="009C3CCB"/>
    <w:rsid w:val="009C5155"/>
    <w:rsid w:val="009C56C8"/>
    <w:rsid w:val="009C7D23"/>
    <w:rsid w:val="009D173B"/>
    <w:rsid w:val="009D3858"/>
    <w:rsid w:val="009D51F6"/>
    <w:rsid w:val="009D6998"/>
    <w:rsid w:val="009E2997"/>
    <w:rsid w:val="009E373A"/>
    <w:rsid w:val="009E4113"/>
    <w:rsid w:val="009E429D"/>
    <w:rsid w:val="009E47A1"/>
    <w:rsid w:val="009E50C5"/>
    <w:rsid w:val="009E54CD"/>
    <w:rsid w:val="009E5CC1"/>
    <w:rsid w:val="009E5EF1"/>
    <w:rsid w:val="009E6A8E"/>
    <w:rsid w:val="009E6F8D"/>
    <w:rsid w:val="009E72DF"/>
    <w:rsid w:val="009E75E8"/>
    <w:rsid w:val="009E7CC3"/>
    <w:rsid w:val="009F0708"/>
    <w:rsid w:val="009F1E11"/>
    <w:rsid w:val="009F2B80"/>
    <w:rsid w:val="009F450F"/>
    <w:rsid w:val="009F47A9"/>
    <w:rsid w:val="009F4E2D"/>
    <w:rsid w:val="009F4EC7"/>
    <w:rsid w:val="009F50FA"/>
    <w:rsid w:val="009F75D3"/>
    <w:rsid w:val="00A00AE1"/>
    <w:rsid w:val="00A024E9"/>
    <w:rsid w:val="00A02AD3"/>
    <w:rsid w:val="00A02F54"/>
    <w:rsid w:val="00A04AC3"/>
    <w:rsid w:val="00A05B49"/>
    <w:rsid w:val="00A061A9"/>
    <w:rsid w:val="00A06EDD"/>
    <w:rsid w:val="00A07D39"/>
    <w:rsid w:val="00A11FB4"/>
    <w:rsid w:val="00A1231C"/>
    <w:rsid w:val="00A1289B"/>
    <w:rsid w:val="00A128B4"/>
    <w:rsid w:val="00A138E7"/>
    <w:rsid w:val="00A13B17"/>
    <w:rsid w:val="00A15755"/>
    <w:rsid w:val="00A161AE"/>
    <w:rsid w:val="00A1642F"/>
    <w:rsid w:val="00A1661F"/>
    <w:rsid w:val="00A17E5D"/>
    <w:rsid w:val="00A2044B"/>
    <w:rsid w:val="00A213EF"/>
    <w:rsid w:val="00A22ADC"/>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69D8"/>
    <w:rsid w:val="00A37F3A"/>
    <w:rsid w:val="00A40CFE"/>
    <w:rsid w:val="00A41836"/>
    <w:rsid w:val="00A421C9"/>
    <w:rsid w:val="00A434B2"/>
    <w:rsid w:val="00A434F8"/>
    <w:rsid w:val="00A436F4"/>
    <w:rsid w:val="00A440C7"/>
    <w:rsid w:val="00A44E8D"/>
    <w:rsid w:val="00A5089C"/>
    <w:rsid w:val="00A51463"/>
    <w:rsid w:val="00A514F2"/>
    <w:rsid w:val="00A517D8"/>
    <w:rsid w:val="00A52B37"/>
    <w:rsid w:val="00A52E9D"/>
    <w:rsid w:val="00A53391"/>
    <w:rsid w:val="00A54135"/>
    <w:rsid w:val="00A55E3E"/>
    <w:rsid w:val="00A569DA"/>
    <w:rsid w:val="00A5702C"/>
    <w:rsid w:val="00A579F7"/>
    <w:rsid w:val="00A60587"/>
    <w:rsid w:val="00A60D91"/>
    <w:rsid w:val="00A60D92"/>
    <w:rsid w:val="00A61194"/>
    <w:rsid w:val="00A6123B"/>
    <w:rsid w:val="00A61486"/>
    <w:rsid w:val="00A621B3"/>
    <w:rsid w:val="00A6268B"/>
    <w:rsid w:val="00A65113"/>
    <w:rsid w:val="00A65F14"/>
    <w:rsid w:val="00A665E5"/>
    <w:rsid w:val="00A67297"/>
    <w:rsid w:val="00A6798D"/>
    <w:rsid w:val="00A70D8A"/>
    <w:rsid w:val="00A71A82"/>
    <w:rsid w:val="00A73245"/>
    <w:rsid w:val="00A74DAB"/>
    <w:rsid w:val="00A75EFC"/>
    <w:rsid w:val="00A76295"/>
    <w:rsid w:val="00A762E2"/>
    <w:rsid w:val="00A76543"/>
    <w:rsid w:val="00A777E9"/>
    <w:rsid w:val="00A77825"/>
    <w:rsid w:val="00A7796D"/>
    <w:rsid w:val="00A8008B"/>
    <w:rsid w:val="00A80AFA"/>
    <w:rsid w:val="00A81390"/>
    <w:rsid w:val="00A81C22"/>
    <w:rsid w:val="00A81C8A"/>
    <w:rsid w:val="00A81E26"/>
    <w:rsid w:val="00A83F03"/>
    <w:rsid w:val="00A84DF4"/>
    <w:rsid w:val="00A84E5D"/>
    <w:rsid w:val="00A84E6A"/>
    <w:rsid w:val="00A851B6"/>
    <w:rsid w:val="00A853FE"/>
    <w:rsid w:val="00A856B7"/>
    <w:rsid w:val="00A85C60"/>
    <w:rsid w:val="00A86286"/>
    <w:rsid w:val="00A86903"/>
    <w:rsid w:val="00A87340"/>
    <w:rsid w:val="00A879A7"/>
    <w:rsid w:val="00A87CED"/>
    <w:rsid w:val="00A91644"/>
    <w:rsid w:val="00A929C7"/>
    <w:rsid w:val="00A95478"/>
    <w:rsid w:val="00A95F4A"/>
    <w:rsid w:val="00A96678"/>
    <w:rsid w:val="00A96800"/>
    <w:rsid w:val="00A96A1A"/>
    <w:rsid w:val="00A97806"/>
    <w:rsid w:val="00A97D1C"/>
    <w:rsid w:val="00AA05FF"/>
    <w:rsid w:val="00AA1101"/>
    <w:rsid w:val="00AA1177"/>
    <w:rsid w:val="00AA2713"/>
    <w:rsid w:val="00AA278A"/>
    <w:rsid w:val="00AA4893"/>
    <w:rsid w:val="00AA4C7D"/>
    <w:rsid w:val="00AA5BFD"/>
    <w:rsid w:val="00AA7D81"/>
    <w:rsid w:val="00AA7FB1"/>
    <w:rsid w:val="00AB020E"/>
    <w:rsid w:val="00AB07F9"/>
    <w:rsid w:val="00AB2312"/>
    <w:rsid w:val="00AB27AD"/>
    <w:rsid w:val="00AB338E"/>
    <w:rsid w:val="00AB4CB1"/>
    <w:rsid w:val="00AB5AFE"/>
    <w:rsid w:val="00AB5CFB"/>
    <w:rsid w:val="00AB68F7"/>
    <w:rsid w:val="00AB6D9B"/>
    <w:rsid w:val="00AB6F6B"/>
    <w:rsid w:val="00AB72CF"/>
    <w:rsid w:val="00AC1ABF"/>
    <w:rsid w:val="00AC27DA"/>
    <w:rsid w:val="00AC3720"/>
    <w:rsid w:val="00AC3D0A"/>
    <w:rsid w:val="00AC3F37"/>
    <w:rsid w:val="00AC4298"/>
    <w:rsid w:val="00AC5B1F"/>
    <w:rsid w:val="00AC6260"/>
    <w:rsid w:val="00AC655D"/>
    <w:rsid w:val="00AC6FC1"/>
    <w:rsid w:val="00AC7D0B"/>
    <w:rsid w:val="00AC7F4C"/>
    <w:rsid w:val="00AD1ADE"/>
    <w:rsid w:val="00AD1CA5"/>
    <w:rsid w:val="00AD205E"/>
    <w:rsid w:val="00AD270D"/>
    <w:rsid w:val="00AD3229"/>
    <w:rsid w:val="00AD3E0A"/>
    <w:rsid w:val="00AD4D01"/>
    <w:rsid w:val="00AD4E54"/>
    <w:rsid w:val="00AE116E"/>
    <w:rsid w:val="00AE13D6"/>
    <w:rsid w:val="00AE1600"/>
    <w:rsid w:val="00AE1AC3"/>
    <w:rsid w:val="00AE20CC"/>
    <w:rsid w:val="00AE28C1"/>
    <w:rsid w:val="00AE2F81"/>
    <w:rsid w:val="00AE30AD"/>
    <w:rsid w:val="00AE55EB"/>
    <w:rsid w:val="00AE667C"/>
    <w:rsid w:val="00AE6844"/>
    <w:rsid w:val="00AE6CE2"/>
    <w:rsid w:val="00AE7A94"/>
    <w:rsid w:val="00AF0424"/>
    <w:rsid w:val="00AF0F75"/>
    <w:rsid w:val="00AF189E"/>
    <w:rsid w:val="00AF1C8B"/>
    <w:rsid w:val="00AF255D"/>
    <w:rsid w:val="00AF259D"/>
    <w:rsid w:val="00AF2C03"/>
    <w:rsid w:val="00AF3789"/>
    <w:rsid w:val="00AF4152"/>
    <w:rsid w:val="00AF5078"/>
    <w:rsid w:val="00AF5F6F"/>
    <w:rsid w:val="00AF6407"/>
    <w:rsid w:val="00AF6883"/>
    <w:rsid w:val="00AF6CCE"/>
    <w:rsid w:val="00AF7238"/>
    <w:rsid w:val="00AF7F5A"/>
    <w:rsid w:val="00B00B1F"/>
    <w:rsid w:val="00B00D28"/>
    <w:rsid w:val="00B01694"/>
    <w:rsid w:val="00B01A9A"/>
    <w:rsid w:val="00B02906"/>
    <w:rsid w:val="00B02A7A"/>
    <w:rsid w:val="00B02D8B"/>
    <w:rsid w:val="00B02E10"/>
    <w:rsid w:val="00B03DB7"/>
    <w:rsid w:val="00B04926"/>
    <w:rsid w:val="00B051A8"/>
    <w:rsid w:val="00B05243"/>
    <w:rsid w:val="00B05B09"/>
    <w:rsid w:val="00B05D57"/>
    <w:rsid w:val="00B10BD3"/>
    <w:rsid w:val="00B1141B"/>
    <w:rsid w:val="00B11693"/>
    <w:rsid w:val="00B11C1D"/>
    <w:rsid w:val="00B11FC4"/>
    <w:rsid w:val="00B1265A"/>
    <w:rsid w:val="00B132A3"/>
    <w:rsid w:val="00B15E14"/>
    <w:rsid w:val="00B166A0"/>
    <w:rsid w:val="00B17D0F"/>
    <w:rsid w:val="00B20889"/>
    <w:rsid w:val="00B21B9C"/>
    <w:rsid w:val="00B21F94"/>
    <w:rsid w:val="00B23612"/>
    <w:rsid w:val="00B23D56"/>
    <w:rsid w:val="00B279D7"/>
    <w:rsid w:val="00B30C7C"/>
    <w:rsid w:val="00B311BC"/>
    <w:rsid w:val="00B312FB"/>
    <w:rsid w:val="00B31EEA"/>
    <w:rsid w:val="00B35DA5"/>
    <w:rsid w:val="00B3612F"/>
    <w:rsid w:val="00B374DA"/>
    <w:rsid w:val="00B37935"/>
    <w:rsid w:val="00B37EE0"/>
    <w:rsid w:val="00B37EF5"/>
    <w:rsid w:val="00B407FA"/>
    <w:rsid w:val="00B40B8F"/>
    <w:rsid w:val="00B41388"/>
    <w:rsid w:val="00B41951"/>
    <w:rsid w:val="00B420B3"/>
    <w:rsid w:val="00B4504A"/>
    <w:rsid w:val="00B45A04"/>
    <w:rsid w:val="00B46331"/>
    <w:rsid w:val="00B466C7"/>
    <w:rsid w:val="00B473BF"/>
    <w:rsid w:val="00B507FA"/>
    <w:rsid w:val="00B51E08"/>
    <w:rsid w:val="00B52363"/>
    <w:rsid w:val="00B5245B"/>
    <w:rsid w:val="00B536C5"/>
    <w:rsid w:val="00B543F4"/>
    <w:rsid w:val="00B55C86"/>
    <w:rsid w:val="00B55F48"/>
    <w:rsid w:val="00B5659E"/>
    <w:rsid w:val="00B567B2"/>
    <w:rsid w:val="00B57849"/>
    <w:rsid w:val="00B5789F"/>
    <w:rsid w:val="00B57A1D"/>
    <w:rsid w:val="00B57AFD"/>
    <w:rsid w:val="00B602D4"/>
    <w:rsid w:val="00B604B4"/>
    <w:rsid w:val="00B644C6"/>
    <w:rsid w:val="00B64A06"/>
    <w:rsid w:val="00B64D91"/>
    <w:rsid w:val="00B64E94"/>
    <w:rsid w:val="00B6550D"/>
    <w:rsid w:val="00B659C7"/>
    <w:rsid w:val="00B65D0A"/>
    <w:rsid w:val="00B669AA"/>
    <w:rsid w:val="00B66E34"/>
    <w:rsid w:val="00B67424"/>
    <w:rsid w:val="00B70C14"/>
    <w:rsid w:val="00B720CE"/>
    <w:rsid w:val="00B72EAC"/>
    <w:rsid w:val="00B72F66"/>
    <w:rsid w:val="00B7335C"/>
    <w:rsid w:val="00B766F3"/>
    <w:rsid w:val="00B77575"/>
    <w:rsid w:val="00B812E5"/>
    <w:rsid w:val="00B81F1A"/>
    <w:rsid w:val="00B8237B"/>
    <w:rsid w:val="00B83525"/>
    <w:rsid w:val="00B83783"/>
    <w:rsid w:val="00B861D0"/>
    <w:rsid w:val="00B86657"/>
    <w:rsid w:val="00B87A76"/>
    <w:rsid w:val="00B90CDC"/>
    <w:rsid w:val="00B9156C"/>
    <w:rsid w:val="00B9229D"/>
    <w:rsid w:val="00B923CA"/>
    <w:rsid w:val="00B92A2E"/>
    <w:rsid w:val="00B92CB8"/>
    <w:rsid w:val="00B93031"/>
    <w:rsid w:val="00B93E8C"/>
    <w:rsid w:val="00B944AF"/>
    <w:rsid w:val="00B9457E"/>
    <w:rsid w:val="00B94628"/>
    <w:rsid w:val="00B94C66"/>
    <w:rsid w:val="00B96872"/>
    <w:rsid w:val="00BA028C"/>
    <w:rsid w:val="00BA0743"/>
    <w:rsid w:val="00BA0CDE"/>
    <w:rsid w:val="00BA12FA"/>
    <w:rsid w:val="00BA2213"/>
    <w:rsid w:val="00BA2B50"/>
    <w:rsid w:val="00BA2EAB"/>
    <w:rsid w:val="00BA5067"/>
    <w:rsid w:val="00BA5642"/>
    <w:rsid w:val="00BA56AB"/>
    <w:rsid w:val="00BA5943"/>
    <w:rsid w:val="00BA6981"/>
    <w:rsid w:val="00BA7274"/>
    <w:rsid w:val="00BA743A"/>
    <w:rsid w:val="00BB123F"/>
    <w:rsid w:val="00BB13A9"/>
    <w:rsid w:val="00BB1697"/>
    <w:rsid w:val="00BB1D88"/>
    <w:rsid w:val="00BB1E95"/>
    <w:rsid w:val="00BB291D"/>
    <w:rsid w:val="00BB30EB"/>
    <w:rsid w:val="00BB351C"/>
    <w:rsid w:val="00BB3695"/>
    <w:rsid w:val="00BB4F02"/>
    <w:rsid w:val="00BB5450"/>
    <w:rsid w:val="00BB5E67"/>
    <w:rsid w:val="00BB7AEA"/>
    <w:rsid w:val="00BB7E55"/>
    <w:rsid w:val="00BC0692"/>
    <w:rsid w:val="00BC1326"/>
    <w:rsid w:val="00BC3084"/>
    <w:rsid w:val="00BC32B8"/>
    <w:rsid w:val="00BC3DF2"/>
    <w:rsid w:val="00BC410D"/>
    <w:rsid w:val="00BC4177"/>
    <w:rsid w:val="00BC4C1C"/>
    <w:rsid w:val="00BC5840"/>
    <w:rsid w:val="00BC67AF"/>
    <w:rsid w:val="00BD2B5B"/>
    <w:rsid w:val="00BD2DBE"/>
    <w:rsid w:val="00BD2DD8"/>
    <w:rsid w:val="00BD40C2"/>
    <w:rsid w:val="00BD4483"/>
    <w:rsid w:val="00BD5003"/>
    <w:rsid w:val="00BD598C"/>
    <w:rsid w:val="00BD6FA4"/>
    <w:rsid w:val="00BD776D"/>
    <w:rsid w:val="00BE1F48"/>
    <w:rsid w:val="00BE1F50"/>
    <w:rsid w:val="00BE33E3"/>
    <w:rsid w:val="00BE4B79"/>
    <w:rsid w:val="00BE4FEE"/>
    <w:rsid w:val="00BE6120"/>
    <w:rsid w:val="00BE6162"/>
    <w:rsid w:val="00BE6629"/>
    <w:rsid w:val="00BE6691"/>
    <w:rsid w:val="00BE6F84"/>
    <w:rsid w:val="00BE7EF9"/>
    <w:rsid w:val="00BE7F19"/>
    <w:rsid w:val="00BF18AC"/>
    <w:rsid w:val="00BF2228"/>
    <w:rsid w:val="00BF46AB"/>
    <w:rsid w:val="00BF46F3"/>
    <w:rsid w:val="00BF579B"/>
    <w:rsid w:val="00BF6557"/>
    <w:rsid w:val="00C0091C"/>
    <w:rsid w:val="00C02AD3"/>
    <w:rsid w:val="00C036E3"/>
    <w:rsid w:val="00C0544E"/>
    <w:rsid w:val="00C05747"/>
    <w:rsid w:val="00C05E51"/>
    <w:rsid w:val="00C06AAE"/>
    <w:rsid w:val="00C06B6E"/>
    <w:rsid w:val="00C07A16"/>
    <w:rsid w:val="00C10D9A"/>
    <w:rsid w:val="00C10ED9"/>
    <w:rsid w:val="00C113A6"/>
    <w:rsid w:val="00C123EE"/>
    <w:rsid w:val="00C12E53"/>
    <w:rsid w:val="00C134F5"/>
    <w:rsid w:val="00C13895"/>
    <w:rsid w:val="00C15C9F"/>
    <w:rsid w:val="00C17307"/>
    <w:rsid w:val="00C2049F"/>
    <w:rsid w:val="00C21BB6"/>
    <w:rsid w:val="00C23E23"/>
    <w:rsid w:val="00C250C0"/>
    <w:rsid w:val="00C2572B"/>
    <w:rsid w:val="00C274A1"/>
    <w:rsid w:val="00C3041B"/>
    <w:rsid w:val="00C30869"/>
    <w:rsid w:val="00C30E04"/>
    <w:rsid w:val="00C32626"/>
    <w:rsid w:val="00C328E1"/>
    <w:rsid w:val="00C334E5"/>
    <w:rsid w:val="00C335F7"/>
    <w:rsid w:val="00C33E30"/>
    <w:rsid w:val="00C347CF"/>
    <w:rsid w:val="00C35639"/>
    <w:rsid w:val="00C36166"/>
    <w:rsid w:val="00C3744F"/>
    <w:rsid w:val="00C401CE"/>
    <w:rsid w:val="00C41B27"/>
    <w:rsid w:val="00C475B2"/>
    <w:rsid w:val="00C504FB"/>
    <w:rsid w:val="00C51261"/>
    <w:rsid w:val="00C51350"/>
    <w:rsid w:val="00C518BF"/>
    <w:rsid w:val="00C51DB3"/>
    <w:rsid w:val="00C54BF7"/>
    <w:rsid w:val="00C56193"/>
    <w:rsid w:val="00C56496"/>
    <w:rsid w:val="00C56768"/>
    <w:rsid w:val="00C619F6"/>
    <w:rsid w:val="00C62833"/>
    <w:rsid w:val="00C6317D"/>
    <w:rsid w:val="00C63E98"/>
    <w:rsid w:val="00C64A88"/>
    <w:rsid w:val="00C67AA7"/>
    <w:rsid w:val="00C7112C"/>
    <w:rsid w:val="00C71BA0"/>
    <w:rsid w:val="00C72906"/>
    <w:rsid w:val="00C7377D"/>
    <w:rsid w:val="00C73D7F"/>
    <w:rsid w:val="00C74E44"/>
    <w:rsid w:val="00C751E8"/>
    <w:rsid w:val="00C75D87"/>
    <w:rsid w:val="00C76258"/>
    <w:rsid w:val="00C768AB"/>
    <w:rsid w:val="00C7695F"/>
    <w:rsid w:val="00C7726E"/>
    <w:rsid w:val="00C77EF5"/>
    <w:rsid w:val="00C81CF1"/>
    <w:rsid w:val="00C820BA"/>
    <w:rsid w:val="00C820D3"/>
    <w:rsid w:val="00C83A6E"/>
    <w:rsid w:val="00C84730"/>
    <w:rsid w:val="00C853AE"/>
    <w:rsid w:val="00C87DD4"/>
    <w:rsid w:val="00C90336"/>
    <w:rsid w:val="00C91613"/>
    <w:rsid w:val="00C92D13"/>
    <w:rsid w:val="00C93368"/>
    <w:rsid w:val="00C94098"/>
    <w:rsid w:val="00C9473B"/>
    <w:rsid w:val="00C95D33"/>
    <w:rsid w:val="00C96925"/>
    <w:rsid w:val="00C96972"/>
    <w:rsid w:val="00C97758"/>
    <w:rsid w:val="00C97D1C"/>
    <w:rsid w:val="00C97E15"/>
    <w:rsid w:val="00CA18D7"/>
    <w:rsid w:val="00CA3768"/>
    <w:rsid w:val="00CA4853"/>
    <w:rsid w:val="00CA52BC"/>
    <w:rsid w:val="00CA5ADD"/>
    <w:rsid w:val="00CA6001"/>
    <w:rsid w:val="00CA67BF"/>
    <w:rsid w:val="00CA7F9A"/>
    <w:rsid w:val="00CB1605"/>
    <w:rsid w:val="00CB21B7"/>
    <w:rsid w:val="00CB2D93"/>
    <w:rsid w:val="00CB588E"/>
    <w:rsid w:val="00CB6921"/>
    <w:rsid w:val="00CB7D52"/>
    <w:rsid w:val="00CB7DDB"/>
    <w:rsid w:val="00CC0238"/>
    <w:rsid w:val="00CC04D6"/>
    <w:rsid w:val="00CC0BBA"/>
    <w:rsid w:val="00CC0C13"/>
    <w:rsid w:val="00CC2792"/>
    <w:rsid w:val="00CC3264"/>
    <w:rsid w:val="00CC3B7C"/>
    <w:rsid w:val="00CC3BA7"/>
    <w:rsid w:val="00CC44B4"/>
    <w:rsid w:val="00CC6235"/>
    <w:rsid w:val="00CC728F"/>
    <w:rsid w:val="00CD0FA1"/>
    <w:rsid w:val="00CD1A21"/>
    <w:rsid w:val="00CD2AC1"/>
    <w:rsid w:val="00CD3CCA"/>
    <w:rsid w:val="00CD3CF6"/>
    <w:rsid w:val="00CD40A4"/>
    <w:rsid w:val="00CD5893"/>
    <w:rsid w:val="00CD63D3"/>
    <w:rsid w:val="00CD658B"/>
    <w:rsid w:val="00CD6CCD"/>
    <w:rsid w:val="00CD76EC"/>
    <w:rsid w:val="00CD7ECD"/>
    <w:rsid w:val="00CE0DA0"/>
    <w:rsid w:val="00CE0E76"/>
    <w:rsid w:val="00CE3F47"/>
    <w:rsid w:val="00CE42E5"/>
    <w:rsid w:val="00CE4E3F"/>
    <w:rsid w:val="00CE50E5"/>
    <w:rsid w:val="00CE5213"/>
    <w:rsid w:val="00CE5650"/>
    <w:rsid w:val="00CE6A45"/>
    <w:rsid w:val="00CE6EF3"/>
    <w:rsid w:val="00CE7330"/>
    <w:rsid w:val="00CE7B8B"/>
    <w:rsid w:val="00CE7F51"/>
    <w:rsid w:val="00CE7F67"/>
    <w:rsid w:val="00CF0499"/>
    <w:rsid w:val="00CF053B"/>
    <w:rsid w:val="00CF2B17"/>
    <w:rsid w:val="00CF2F3C"/>
    <w:rsid w:val="00CF3328"/>
    <w:rsid w:val="00CF3C93"/>
    <w:rsid w:val="00CF3F57"/>
    <w:rsid w:val="00CF50CC"/>
    <w:rsid w:val="00CF58CB"/>
    <w:rsid w:val="00CF698E"/>
    <w:rsid w:val="00CF6FD7"/>
    <w:rsid w:val="00CF7B30"/>
    <w:rsid w:val="00D002D5"/>
    <w:rsid w:val="00D01700"/>
    <w:rsid w:val="00D01BB4"/>
    <w:rsid w:val="00D027CC"/>
    <w:rsid w:val="00D03EC6"/>
    <w:rsid w:val="00D045D1"/>
    <w:rsid w:val="00D05446"/>
    <w:rsid w:val="00D05945"/>
    <w:rsid w:val="00D05E49"/>
    <w:rsid w:val="00D078A8"/>
    <w:rsid w:val="00D07A51"/>
    <w:rsid w:val="00D104F8"/>
    <w:rsid w:val="00D12070"/>
    <w:rsid w:val="00D134CC"/>
    <w:rsid w:val="00D135BB"/>
    <w:rsid w:val="00D140BF"/>
    <w:rsid w:val="00D143FD"/>
    <w:rsid w:val="00D14F4A"/>
    <w:rsid w:val="00D157D1"/>
    <w:rsid w:val="00D1581F"/>
    <w:rsid w:val="00D15AF8"/>
    <w:rsid w:val="00D16800"/>
    <w:rsid w:val="00D17C16"/>
    <w:rsid w:val="00D221EE"/>
    <w:rsid w:val="00D26060"/>
    <w:rsid w:val="00D2655A"/>
    <w:rsid w:val="00D26A73"/>
    <w:rsid w:val="00D26AB5"/>
    <w:rsid w:val="00D26B8D"/>
    <w:rsid w:val="00D26D10"/>
    <w:rsid w:val="00D30826"/>
    <w:rsid w:val="00D310DB"/>
    <w:rsid w:val="00D31EC7"/>
    <w:rsid w:val="00D32B3C"/>
    <w:rsid w:val="00D33010"/>
    <w:rsid w:val="00D330D6"/>
    <w:rsid w:val="00D3312B"/>
    <w:rsid w:val="00D33158"/>
    <w:rsid w:val="00D3329C"/>
    <w:rsid w:val="00D34AFA"/>
    <w:rsid w:val="00D36388"/>
    <w:rsid w:val="00D3684F"/>
    <w:rsid w:val="00D36E9F"/>
    <w:rsid w:val="00D407B2"/>
    <w:rsid w:val="00D41657"/>
    <w:rsid w:val="00D423D2"/>
    <w:rsid w:val="00D42915"/>
    <w:rsid w:val="00D44C14"/>
    <w:rsid w:val="00D467F4"/>
    <w:rsid w:val="00D4689A"/>
    <w:rsid w:val="00D477C9"/>
    <w:rsid w:val="00D47A90"/>
    <w:rsid w:val="00D50345"/>
    <w:rsid w:val="00D510AD"/>
    <w:rsid w:val="00D51610"/>
    <w:rsid w:val="00D5183E"/>
    <w:rsid w:val="00D51AF1"/>
    <w:rsid w:val="00D52AED"/>
    <w:rsid w:val="00D54BC4"/>
    <w:rsid w:val="00D55412"/>
    <w:rsid w:val="00D55913"/>
    <w:rsid w:val="00D56329"/>
    <w:rsid w:val="00D565B8"/>
    <w:rsid w:val="00D60A8B"/>
    <w:rsid w:val="00D61046"/>
    <w:rsid w:val="00D61232"/>
    <w:rsid w:val="00D62787"/>
    <w:rsid w:val="00D62FE8"/>
    <w:rsid w:val="00D70EDE"/>
    <w:rsid w:val="00D71BA5"/>
    <w:rsid w:val="00D7302C"/>
    <w:rsid w:val="00D730F4"/>
    <w:rsid w:val="00D7468B"/>
    <w:rsid w:val="00D74FCC"/>
    <w:rsid w:val="00D75350"/>
    <w:rsid w:val="00D757E4"/>
    <w:rsid w:val="00D81408"/>
    <w:rsid w:val="00D81B71"/>
    <w:rsid w:val="00D828F8"/>
    <w:rsid w:val="00D832DA"/>
    <w:rsid w:val="00D834D9"/>
    <w:rsid w:val="00D8378A"/>
    <w:rsid w:val="00D84CFE"/>
    <w:rsid w:val="00D851C1"/>
    <w:rsid w:val="00D8522A"/>
    <w:rsid w:val="00D8660B"/>
    <w:rsid w:val="00D879B4"/>
    <w:rsid w:val="00D87B0B"/>
    <w:rsid w:val="00D91DCD"/>
    <w:rsid w:val="00D93E22"/>
    <w:rsid w:val="00D94003"/>
    <w:rsid w:val="00D94A2C"/>
    <w:rsid w:val="00D96001"/>
    <w:rsid w:val="00D96864"/>
    <w:rsid w:val="00D97433"/>
    <w:rsid w:val="00DA077B"/>
    <w:rsid w:val="00DA0D81"/>
    <w:rsid w:val="00DA1191"/>
    <w:rsid w:val="00DA289B"/>
    <w:rsid w:val="00DA3304"/>
    <w:rsid w:val="00DA3698"/>
    <w:rsid w:val="00DA412C"/>
    <w:rsid w:val="00DA492A"/>
    <w:rsid w:val="00DA4BBC"/>
    <w:rsid w:val="00DA4EF0"/>
    <w:rsid w:val="00DA6218"/>
    <w:rsid w:val="00DA646A"/>
    <w:rsid w:val="00DA695E"/>
    <w:rsid w:val="00DA76DC"/>
    <w:rsid w:val="00DB00FD"/>
    <w:rsid w:val="00DB073F"/>
    <w:rsid w:val="00DB0878"/>
    <w:rsid w:val="00DB1A7E"/>
    <w:rsid w:val="00DB2C7A"/>
    <w:rsid w:val="00DB395B"/>
    <w:rsid w:val="00DB3981"/>
    <w:rsid w:val="00DB39A1"/>
    <w:rsid w:val="00DB44F6"/>
    <w:rsid w:val="00DB46CD"/>
    <w:rsid w:val="00DB6552"/>
    <w:rsid w:val="00DB6978"/>
    <w:rsid w:val="00DB7D51"/>
    <w:rsid w:val="00DB7EFA"/>
    <w:rsid w:val="00DC086F"/>
    <w:rsid w:val="00DC08D3"/>
    <w:rsid w:val="00DC4548"/>
    <w:rsid w:val="00DC4C23"/>
    <w:rsid w:val="00DC4FF7"/>
    <w:rsid w:val="00DC5FE8"/>
    <w:rsid w:val="00DC7E1B"/>
    <w:rsid w:val="00DD06A9"/>
    <w:rsid w:val="00DD0FFC"/>
    <w:rsid w:val="00DD1169"/>
    <w:rsid w:val="00DD1772"/>
    <w:rsid w:val="00DD2710"/>
    <w:rsid w:val="00DD290B"/>
    <w:rsid w:val="00DD3233"/>
    <w:rsid w:val="00DD431E"/>
    <w:rsid w:val="00DD4831"/>
    <w:rsid w:val="00DD4867"/>
    <w:rsid w:val="00DD4C63"/>
    <w:rsid w:val="00DD5B8F"/>
    <w:rsid w:val="00DD63E9"/>
    <w:rsid w:val="00DD7058"/>
    <w:rsid w:val="00DE262E"/>
    <w:rsid w:val="00DE5D56"/>
    <w:rsid w:val="00DE6815"/>
    <w:rsid w:val="00DE78B1"/>
    <w:rsid w:val="00DE7CB5"/>
    <w:rsid w:val="00DF08AF"/>
    <w:rsid w:val="00DF1B5C"/>
    <w:rsid w:val="00DF1E5F"/>
    <w:rsid w:val="00DF2615"/>
    <w:rsid w:val="00DF2AC2"/>
    <w:rsid w:val="00DF4F05"/>
    <w:rsid w:val="00DF4F7D"/>
    <w:rsid w:val="00DF6908"/>
    <w:rsid w:val="00DF7017"/>
    <w:rsid w:val="00DF7131"/>
    <w:rsid w:val="00DF7A52"/>
    <w:rsid w:val="00DF7CCF"/>
    <w:rsid w:val="00E00150"/>
    <w:rsid w:val="00E01680"/>
    <w:rsid w:val="00E01798"/>
    <w:rsid w:val="00E022A8"/>
    <w:rsid w:val="00E027F5"/>
    <w:rsid w:val="00E028BF"/>
    <w:rsid w:val="00E044F8"/>
    <w:rsid w:val="00E04DA1"/>
    <w:rsid w:val="00E05D9B"/>
    <w:rsid w:val="00E064EE"/>
    <w:rsid w:val="00E06982"/>
    <w:rsid w:val="00E07A16"/>
    <w:rsid w:val="00E10376"/>
    <w:rsid w:val="00E1163C"/>
    <w:rsid w:val="00E11894"/>
    <w:rsid w:val="00E11EB5"/>
    <w:rsid w:val="00E12522"/>
    <w:rsid w:val="00E12849"/>
    <w:rsid w:val="00E15319"/>
    <w:rsid w:val="00E15922"/>
    <w:rsid w:val="00E16055"/>
    <w:rsid w:val="00E1639F"/>
    <w:rsid w:val="00E170A2"/>
    <w:rsid w:val="00E170AA"/>
    <w:rsid w:val="00E21439"/>
    <w:rsid w:val="00E21ED3"/>
    <w:rsid w:val="00E23345"/>
    <w:rsid w:val="00E25B82"/>
    <w:rsid w:val="00E25C23"/>
    <w:rsid w:val="00E26052"/>
    <w:rsid w:val="00E266B2"/>
    <w:rsid w:val="00E27D0C"/>
    <w:rsid w:val="00E302FE"/>
    <w:rsid w:val="00E3178D"/>
    <w:rsid w:val="00E32D7B"/>
    <w:rsid w:val="00E40604"/>
    <w:rsid w:val="00E416A2"/>
    <w:rsid w:val="00E4175C"/>
    <w:rsid w:val="00E41989"/>
    <w:rsid w:val="00E41D95"/>
    <w:rsid w:val="00E42E66"/>
    <w:rsid w:val="00E44186"/>
    <w:rsid w:val="00E4497F"/>
    <w:rsid w:val="00E44EDF"/>
    <w:rsid w:val="00E46867"/>
    <w:rsid w:val="00E47DEC"/>
    <w:rsid w:val="00E505AA"/>
    <w:rsid w:val="00E51ABD"/>
    <w:rsid w:val="00E51C26"/>
    <w:rsid w:val="00E5273C"/>
    <w:rsid w:val="00E53851"/>
    <w:rsid w:val="00E53D0B"/>
    <w:rsid w:val="00E53F58"/>
    <w:rsid w:val="00E54D44"/>
    <w:rsid w:val="00E5640F"/>
    <w:rsid w:val="00E6017A"/>
    <w:rsid w:val="00E60822"/>
    <w:rsid w:val="00E60A09"/>
    <w:rsid w:val="00E60DA9"/>
    <w:rsid w:val="00E6153C"/>
    <w:rsid w:val="00E621D2"/>
    <w:rsid w:val="00E6256F"/>
    <w:rsid w:val="00E626D2"/>
    <w:rsid w:val="00E6270F"/>
    <w:rsid w:val="00E64E88"/>
    <w:rsid w:val="00E671D3"/>
    <w:rsid w:val="00E6765A"/>
    <w:rsid w:val="00E70163"/>
    <w:rsid w:val="00E72538"/>
    <w:rsid w:val="00E75554"/>
    <w:rsid w:val="00E77789"/>
    <w:rsid w:val="00E80BB7"/>
    <w:rsid w:val="00E81162"/>
    <w:rsid w:val="00E8277C"/>
    <w:rsid w:val="00E829BB"/>
    <w:rsid w:val="00E833AD"/>
    <w:rsid w:val="00E8356B"/>
    <w:rsid w:val="00E835E1"/>
    <w:rsid w:val="00E83D42"/>
    <w:rsid w:val="00E841AC"/>
    <w:rsid w:val="00E85733"/>
    <w:rsid w:val="00E869F2"/>
    <w:rsid w:val="00E90862"/>
    <w:rsid w:val="00E9169A"/>
    <w:rsid w:val="00E91B29"/>
    <w:rsid w:val="00E92A45"/>
    <w:rsid w:val="00E92BD2"/>
    <w:rsid w:val="00E92E07"/>
    <w:rsid w:val="00E965C2"/>
    <w:rsid w:val="00E9688E"/>
    <w:rsid w:val="00E96E8E"/>
    <w:rsid w:val="00EA01A2"/>
    <w:rsid w:val="00EA1DDD"/>
    <w:rsid w:val="00EA34C9"/>
    <w:rsid w:val="00EA3837"/>
    <w:rsid w:val="00EA3E4C"/>
    <w:rsid w:val="00EA5A1C"/>
    <w:rsid w:val="00EA6A56"/>
    <w:rsid w:val="00EA7E55"/>
    <w:rsid w:val="00EB0360"/>
    <w:rsid w:val="00EB07C6"/>
    <w:rsid w:val="00EB21F2"/>
    <w:rsid w:val="00EB2992"/>
    <w:rsid w:val="00EB2EBE"/>
    <w:rsid w:val="00EB372C"/>
    <w:rsid w:val="00EB3F02"/>
    <w:rsid w:val="00EB45DB"/>
    <w:rsid w:val="00EB48D3"/>
    <w:rsid w:val="00EB5067"/>
    <w:rsid w:val="00EB6D7C"/>
    <w:rsid w:val="00EB7C9B"/>
    <w:rsid w:val="00EC03C8"/>
    <w:rsid w:val="00EC2693"/>
    <w:rsid w:val="00EC3C52"/>
    <w:rsid w:val="00EC537B"/>
    <w:rsid w:val="00EC6BAD"/>
    <w:rsid w:val="00EC6C9D"/>
    <w:rsid w:val="00EC7822"/>
    <w:rsid w:val="00ED012E"/>
    <w:rsid w:val="00ED11B5"/>
    <w:rsid w:val="00ED1850"/>
    <w:rsid w:val="00ED3176"/>
    <w:rsid w:val="00ED318B"/>
    <w:rsid w:val="00ED4466"/>
    <w:rsid w:val="00ED4561"/>
    <w:rsid w:val="00ED68BB"/>
    <w:rsid w:val="00ED73D8"/>
    <w:rsid w:val="00EE04D4"/>
    <w:rsid w:val="00EE0A4C"/>
    <w:rsid w:val="00EE1046"/>
    <w:rsid w:val="00EE20A6"/>
    <w:rsid w:val="00EE37B4"/>
    <w:rsid w:val="00EE3FB1"/>
    <w:rsid w:val="00EE42C3"/>
    <w:rsid w:val="00EE5973"/>
    <w:rsid w:val="00EE6D84"/>
    <w:rsid w:val="00EE7929"/>
    <w:rsid w:val="00EE7D08"/>
    <w:rsid w:val="00EF2073"/>
    <w:rsid w:val="00EF2339"/>
    <w:rsid w:val="00EF35E1"/>
    <w:rsid w:val="00EF444D"/>
    <w:rsid w:val="00EF604B"/>
    <w:rsid w:val="00EF666A"/>
    <w:rsid w:val="00EF7F3E"/>
    <w:rsid w:val="00F01119"/>
    <w:rsid w:val="00F02455"/>
    <w:rsid w:val="00F02FFA"/>
    <w:rsid w:val="00F0439A"/>
    <w:rsid w:val="00F05AC3"/>
    <w:rsid w:val="00F06CDE"/>
    <w:rsid w:val="00F102AC"/>
    <w:rsid w:val="00F105AD"/>
    <w:rsid w:val="00F10876"/>
    <w:rsid w:val="00F10F72"/>
    <w:rsid w:val="00F12082"/>
    <w:rsid w:val="00F1214D"/>
    <w:rsid w:val="00F134A8"/>
    <w:rsid w:val="00F13741"/>
    <w:rsid w:val="00F145AC"/>
    <w:rsid w:val="00F164CC"/>
    <w:rsid w:val="00F16B6A"/>
    <w:rsid w:val="00F16C25"/>
    <w:rsid w:val="00F1728E"/>
    <w:rsid w:val="00F17398"/>
    <w:rsid w:val="00F17D81"/>
    <w:rsid w:val="00F202F7"/>
    <w:rsid w:val="00F21505"/>
    <w:rsid w:val="00F22346"/>
    <w:rsid w:val="00F2345C"/>
    <w:rsid w:val="00F238A4"/>
    <w:rsid w:val="00F24096"/>
    <w:rsid w:val="00F25176"/>
    <w:rsid w:val="00F25383"/>
    <w:rsid w:val="00F26DEB"/>
    <w:rsid w:val="00F2799E"/>
    <w:rsid w:val="00F313B6"/>
    <w:rsid w:val="00F3146A"/>
    <w:rsid w:val="00F31508"/>
    <w:rsid w:val="00F316F0"/>
    <w:rsid w:val="00F319D2"/>
    <w:rsid w:val="00F320F9"/>
    <w:rsid w:val="00F34400"/>
    <w:rsid w:val="00F35718"/>
    <w:rsid w:val="00F35E9C"/>
    <w:rsid w:val="00F363CA"/>
    <w:rsid w:val="00F36E41"/>
    <w:rsid w:val="00F37434"/>
    <w:rsid w:val="00F37A1A"/>
    <w:rsid w:val="00F40068"/>
    <w:rsid w:val="00F418FF"/>
    <w:rsid w:val="00F42550"/>
    <w:rsid w:val="00F42719"/>
    <w:rsid w:val="00F42BC8"/>
    <w:rsid w:val="00F4337E"/>
    <w:rsid w:val="00F43FEF"/>
    <w:rsid w:val="00F44F4D"/>
    <w:rsid w:val="00F45F62"/>
    <w:rsid w:val="00F46E24"/>
    <w:rsid w:val="00F47B3F"/>
    <w:rsid w:val="00F504BD"/>
    <w:rsid w:val="00F51C24"/>
    <w:rsid w:val="00F52087"/>
    <w:rsid w:val="00F52C85"/>
    <w:rsid w:val="00F53415"/>
    <w:rsid w:val="00F5367A"/>
    <w:rsid w:val="00F53850"/>
    <w:rsid w:val="00F540B9"/>
    <w:rsid w:val="00F54784"/>
    <w:rsid w:val="00F547A0"/>
    <w:rsid w:val="00F54A20"/>
    <w:rsid w:val="00F552A4"/>
    <w:rsid w:val="00F55AFE"/>
    <w:rsid w:val="00F56E18"/>
    <w:rsid w:val="00F56E89"/>
    <w:rsid w:val="00F6027D"/>
    <w:rsid w:val="00F606E0"/>
    <w:rsid w:val="00F6083D"/>
    <w:rsid w:val="00F61374"/>
    <w:rsid w:val="00F61593"/>
    <w:rsid w:val="00F61B88"/>
    <w:rsid w:val="00F6257F"/>
    <w:rsid w:val="00F63F7A"/>
    <w:rsid w:val="00F64439"/>
    <w:rsid w:val="00F649AB"/>
    <w:rsid w:val="00F65E2B"/>
    <w:rsid w:val="00F67C3C"/>
    <w:rsid w:val="00F704DF"/>
    <w:rsid w:val="00F714C5"/>
    <w:rsid w:val="00F71913"/>
    <w:rsid w:val="00F72244"/>
    <w:rsid w:val="00F72557"/>
    <w:rsid w:val="00F72BB2"/>
    <w:rsid w:val="00F735EF"/>
    <w:rsid w:val="00F73B10"/>
    <w:rsid w:val="00F75909"/>
    <w:rsid w:val="00F7607A"/>
    <w:rsid w:val="00F7618A"/>
    <w:rsid w:val="00F76FD6"/>
    <w:rsid w:val="00F81B50"/>
    <w:rsid w:val="00F82081"/>
    <w:rsid w:val="00F82C86"/>
    <w:rsid w:val="00F82DB2"/>
    <w:rsid w:val="00F8453E"/>
    <w:rsid w:val="00F85C59"/>
    <w:rsid w:val="00F86247"/>
    <w:rsid w:val="00F8697A"/>
    <w:rsid w:val="00F93C65"/>
    <w:rsid w:val="00F9464E"/>
    <w:rsid w:val="00F946BC"/>
    <w:rsid w:val="00F97B38"/>
    <w:rsid w:val="00FA02FD"/>
    <w:rsid w:val="00FA1D6A"/>
    <w:rsid w:val="00FA2841"/>
    <w:rsid w:val="00FA3C33"/>
    <w:rsid w:val="00FA6FBC"/>
    <w:rsid w:val="00FA7BBA"/>
    <w:rsid w:val="00FB0987"/>
    <w:rsid w:val="00FB0F88"/>
    <w:rsid w:val="00FB109D"/>
    <w:rsid w:val="00FB28CD"/>
    <w:rsid w:val="00FB31AF"/>
    <w:rsid w:val="00FB351B"/>
    <w:rsid w:val="00FB45B3"/>
    <w:rsid w:val="00FB57CF"/>
    <w:rsid w:val="00FB664F"/>
    <w:rsid w:val="00FB721C"/>
    <w:rsid w:val="00FC10CF"/>
    <w:rsid w:val="00FC1524"/>
    <w:rsid w:val="00FC15FC"/>
    <w:rsid w:val="00FC218C"/>
    <w:rsid w:val="00FC304B"/>
    <w:rsid w:val="00FC374A"/>
    <w:rsid w:val="00FC3F07"/>
    <w:rsid w:val="00FC5C6E"/>
    <w:rsid w:val="00FC7406"/>
    <w:rsid w:val="00FC7752"/>
    <w:rsid w:val="00FC77B3"/>
    <w:rsid w:val="00FC7963"/>
    <w:rsid w:val="00FD0177"/>
    <w:rsid w:val="00FD0447"/>
    <w:rsid w:val="00FD0F16"/>
    <w:rsid w:val="00FD238A"/>
    <w:rsid w:val="00FD37C3"/>
    <w:rsid w:val="00FD39F4"/>
    <w:rsid w:val="00FD3C1A"/>
    <w:rsid w:val="00FD3DCA"/>
    <w:rsid w:val="00FD3E74"/>
    <w:rsid w:val="00FD48E0"/>
    <w:rsid w:val="00FD5496"/>
    <w:rsid w:val="00FD5F6F"/>
    <w:rsid w:val="00FD60F2"/>
    <w:rsid w:val="00FE006D"/>
    <w:rsid w:val="00FE0E73"/>
    <w:rsid w:val="00FE17EC"/>
    <w:rsid w:val="00FE2A64"/>
    <w:rsid w:val="00FE3616"/>
    <w:rsid w:val="00FE3932"/>
    <w:rsid w:val="00FE46C2"/>
    <w:rsid w:val="00FE4882"/>
    <w:rsid w:val="00FE4E62"/>
    <w:rsid w:val="00FE548C"/>
    <w:rsid w:val="00FE5A9C"/>
    <w:rsid w:val="00FE5C75"/>
    <w:rsid w:val="00FE62F3"/>
    <w:rsid w:val="00FF0053"/>
    <w:rsid w:val="00FF0F23"/>
    <w:rsid w:val="00FF3EEC"/>
    <w:rsid w:val="00FF474D"/>
    <w:rsid w:val="00FF4BC3"/>
    <w:rsid w:val="00FF51DC"/>
    <w:rsid w:val="00FF52C1"/>
    <w:rsid w:val="00FF6729"/>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7301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qFormat/>
    <w:rsid w:val="00233F50"/>
    <w:pPr>
      <w:keepNext/>
      <w:keepLines/>
      <w:numPr>
        <w:numId w:val="7"/>
      </w:numPr>
      <w:spacing w:before="240" w:after="0" w:line="480" w:lineRule="atLeast"/>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qFormat/>
    <w:rsid w:val="005203DD"/>
    <w:pPr>
      <w:numPr>
        <w:ilvl w:val="1"/>
      </w:numPr>
      <w:spacing w:before="0" w:after="240" w:line="300" w:lineRule="atLeast"/>
      <w:outlineLvl w:val="1"/>
    </w:pPr>
    <w:rPr>
      <w:b w:val="0"/>
      <w:sz w:val="26"/>
      <w:szCs w:val="26"/>
    </w:rPr>
  </w:style>
  <w:style w:type="paragraph" w:styleId="Heading3">
    <w:name w:val="heading 3"/>
    <w:aliases w:val="Headline 3,h3,h31,h32,H3,H31,Section Title,Heading 3 CFMU,Para 3,level 3,Subhead B,h3 sub heading,C Sub-Sub/Italic,ArticleTitre,Heading 3(war),DNV-H3,subhead 2,2h,l3,numéroté  1.1.1,3,summit,3m,Paragraaf,head 3,header3,head 31,header31,head 32"/>
    <w:basedOn w:val="Heading2"/>
    <w:next w:val="EMSAContent"/>
    <w:link w:val="Heading3Char"/>
    <w:qFormat/>
    <w:rsid w:val="00D50345"/>
    <w:pPr>
      <w:numPr>
        <w:ilvl w:val="2"/>
      </w:numPr>
      <w:spacing w:line="260" w:lineRule="atLeast"/>
      <w:outlineLvl w:val="2"/>
    </w:pPr>
    <w:rPr>
      <w:b/>
      <w:sz w:val="22"/>
      <w:szCs w:val="24"/>
    </w:rPr>
  </w:style>
  <w:style w:type="paragraph" w:styleId="Heading4">
    <w:name w:val="heading 4"/>
    <w:basedOn w:val="Heading3"/>
    <w:next w:val="EMSAContent"/>
    <w:link w:val="Heading4Char"/>
    <w:qFormat/>
    <w:rsid w:val="00002301"/>
    <w:pPr>
      <w:numPr>
        <w:ilvl w:val="3"/>
      </w:numPr>
      <w:tabs>
        <w:tab w:val="clear" w:pos="1304"/>
        <w:tab w:val="left" w:pos="1247"/>
      </w:tabs>
      <w:spacing w:line="259" w:lineRule="auto"/>
      <w:outlineLvl w:val="3"/>
    </w:pPr>
    <w:rPr>
      <w:b w:val="0"/>
      <w:iCs/>
      <w:sz w:val="20"/>
    </w:rPr>
  </w:style>
  <w:style w:type="paragraph" w:styleId="Heading5">
    <w:name w:val="heading 5"/>
    <w:aliases w:val="Block Label,Heading 5 CFMU,Para 5,h5,Heading 5(war),DNV-H5,H5"/>
    <w:basedOn w:val="Normal"/>
    <w:next w:val="Normal"/>
    <w:link w:val="Heading5Char"/>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aliases w:val="Heading 6 CFMU,h6,H6,DNV-H6,6"/>
    <w:basedOn w:val="Normal"/>
    <w:next w:val="Normal"/>
    <w:link w:val="Heading6Char"/>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 CFMU,h7,DNV-H7"/>
    <w:basedOn w:val="Normal"/>
    <w:next w:val="Normal"/>
    <w:link w:val="Heading7Char"/>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aliases w:val="Heading 8 CFMU,h8,Titre 2 bis"/>
    <w:basedOn w:val="Normal"/>
    <w:next w:val="Normal"/>
    <w:link w:val="Heading8Char"/>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aliases w:val="Heading 9 CFMU,h9"/>
    <w:basedOn w:val="Normal"/>
    <w:next w:val="Normal"/>
    <w:link w:val="Heading9Char"/>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CE3F47"/>
    <w:pPr>
      <w:spacing w:before="3120"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33F50"/>
    <w:rPr>
      <w:rFonts w:ascii="Arial" w:eastAsiaTheme="majorEastAsia" w:hAnsi="Arial" w:cstheme="majorBidi"/>
      <w:b/>
      <w:color w:val="006EBC"/>
      <w:sz w:val="36"/>
      <w:szCs w:val="32"/>
    </w:rPr>
  </w:style>
  <w:style w:type="character" w:customStyle="1" w:styleId="Heading2Char">
    <w:name w:val="Heading 2 Char"/>
    <w:basedOn w:val="DefaultParagraphFont"/>
    <w:link w:val="Heading2"/>
    <w:rsid w:val="005203DD"/>
    <w:rPr>
      <w:rFonts w:ascii="Arial" w:eastAsiaTheme="majorEastAsia" w:hAnsi="Arial" w:cstheme="majorBidi"/>
      <w:color w:val="006EBC"/>
      <w:sz w:val="26"/>
      <w:szCs w:val="26"/>
    </w:rPr>
  </w:style>
  <w:style w:type="character" w:customStyle="1" w:styleId="Heading3Char">
    <w:name w:val="Heading 3 Char"/>
    <w:aliases w:val="Headline 3 Char,h3 Char,h31 Char,h32 Char,H3 Char,H31 Char,Section Title Char,Heading 3 CFMU Char,Para 3 Char,level 3 Char,Subhead B Char,h3 sub heading Char,C Sub-Sub/Italic Char,ArticleTitre Char,Heading 3(war) Char,DNV-H3 Char,2h Char"/>
    <w:basedOn w:val="DefaultParagraphFont"/>
    <w:link w:val="Heading3"/>
    <w:uiPriority w:val="9"/>
    <w:rsid w:val="00D50345"/>
    <w:rPr>
      <w:rFonts w:ascii="Arial" w:eastAsiaTheme="majorEastAsia" w:hAnsi="Arial" w:cstheme="majorBidi"/>
      <w:b/>
      <w:color w:val="006EBC"/>
      <w:szCs w:val="24"/>
    </w:rPr>
  </w:style>
  <w:style w:type="character" w:customStyle="1" w:styleId="Heading4Char">
    <w:name w:val="Heading 4 Char"/>
    <w:basedOn w:val="DefaultParagraphFont"/>
    <w:link w:val="Heading4"/>
    <w:uiPriority w:val="9"/>
    <w:rsid w:val="00141F57"/>
    <w:rPr>
      <w:rFonts w:ascii="Arial" w:eastAsiaTheme="majorEastAsia" w:hAnsi="Arial" w:cstheme="majorBidi"/>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714C5"/>
    <w:pPr>
      <w:widowControl w:val="0"/>
      <w:tabs>
        <w:tab w:val="left" w:pos="1134"/>
      </w:tabs>
      <w:spacing w:before="60" w:line="240" w:lineRule="auto"/>
    </w:pPr>
    <w:rPr>
      <w:rFonts w:ascii="Arial" w:hAnsi="Arial"/>
      <w:b/>
      <w:bCs/>
      <w:sz w:val="20"/>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99"/>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aliases w:val="Block Label Char,Heading 5 CFMU Char,Para 5 Char,h5 Char,Heading 5(war) Char,DNV-H5 Char,H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aliases w:val="Heading 6 CFMU Char,h6 Char,H6 Char,DNV-H6 Char,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aliases w:val="Heading 7 CFMU Char,h7 Char,DNV-H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aliases w:val="Heading 8 CFMU Char,h8 Char,Titre 2 bis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CFMU Char,h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0953A9"/>
    <w:pPr>
      <w:spacing w:after="12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ind w:left="0" w:firstLine="0"/>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Heading2minutesreport">
    <w:name w:val="Heading 2 minutes report"/>
    <w:basedOn w:val="Heading1"/>
    <w:link w:val="Heading2minutesreportChar"/>
    <w:qFormat/>
    <w:rsid w:val="00041FB7"/>
    <w:pPr>
      <w:numPr>
        <w:ilvl w:val="1"/>
        <w:numId w:val="18"/>
      </w:numPr>
      <w:spacing w:before="0" w:line="300" w:lineRule="atLeast"/>
    </w:pPr>
    <w:rPr>
      <w:sz w:val="26"/>
      <w:szCs w:val="26"/>
    </w:rPr>
  </w:style>
  <w:style w:type="paragraph" w:customStyle="1" w:styleId="EMSABullet">
    <w:name w:val="EMSA_Bullet"/>
    <w:basedOn w:val="Normal"/>
    <w:qFormat/>
    <w:rsid w:val="008B6992"/>
    <w:pPr>
      <w:spacing w:after="160" w:line="22" w:lineRule="auto"/>
      <w:ind w:left="360" w:hanging="360"/>
    </w:pPr>
  </w:style>
  <w:style w:type="character" w:customStyle="1" w:styleId="Heading2minutesreportChar">
    <w:name w:val="Heading 2 minutes report Char"/>
    <w:basedOn w:val="Heading1Char"/>
    <w:link w:val="Heading2minutesreport"/>
    <w:rsid w:val="00041FB7"/>
    <w:rPr>
      <w:rFonts w:ascii="Arial" w:eastAsiaTheme="majorEastAsia" w:hAnsi="Arial" w:cstheme="majorBidi"/>
      <w:b/>
      <w:color w:val="006EBC"/>
      <w:sz w:val="26"/>
      <w:szCs w:val="26"/>
    </w:rPr>
  </w:style>
  <w:style w:type="table" w:customStyle="1" w:styleId="EMSATablegrid">
    <w:name w:val="EMSA_Table_grid"/>
    <w:basedOn w:val="TableNormal"/>
    <w:uiPriority w:val="99"/>
    <w:rsid w:val="008B6992"/>
    <w:pPr>
      <w:spacing w:after="0" w:line="240" w:lineRule="auto"/>
    </w:pPr>
    <w:rPr>
      <w:rFonts w:ascii="Arial" w:hAnsi="Arial"/>
      <w:sz w:val="20"/>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13" w:type="dxa"/>
        <w:bottom w:w="57" w:type="dxa"/>
        <w:right w:w="113" w:type="dxa"/>
      </w:tblCellMar>
    </w:tblPr>
    <w:tblStylePr w:type="firstRow">
      <w:tblPr/>
      <w:tcPr>
        <w:shd w:val="clear" w:color="auto" w:fill="9EA8AF"/>
      </w:tcPr>
    </w:tblStylePr>
  </w:style>
  <w:style w:type="paragraph" w:styleId="ListParagraph">
    <w:name w:val="List Paragraph"/>
    <w:basedOn w:val="Normal"/>
    <w:uiPriority w:val="34"/>
    <w:qFormat/>
    <w:rsid w:val="007D7432"/>
    <w:pPr>
      <w:suppressAutoHyphens/>
      <w:spacing w:after="240" w:line="240" w:lineRule="auto"/>
      <w:ind w:left="720"/>
      <w:contextualSpacing/>
      <w:jc w:val="both"/>
    </w:pPr>
    <w:rPr>
      <w:rFonts w:eastAsia="Times New Roman" w:cs="Times New Roman"/>
      <w:szCs w:val="20"/>
      <w:lang w:eastAsia="ar-SA"/>
    </w:rPr>
  </w:style>
  <w:style w:type="paragraph" w:customStyle="1" w:styleId="EMSATableheaderblue">
    <w:name w:val="EMSA_Table_header_blue"/>
    <w:basedOn w:val="Normal"/>
    <w:next w:val="Normal"/>
    <w:autoRedefine/>
    <w:qFormat/>
    <w:rsid w:val="00736C90"/>
    <w:pPr>
      <w:pBdr>
        <w:top w:val="single" w:sz="36" w:space="0" w:color="1F497D" w:themeColor="text2"/>
        <w:left w:val="single" w:sz="36" w:space="0" w:color="1F497D" w:themeColor="text2"/>
        <w:bottom w:val="single" w:sz="36" w:space="0" w:color="1F497D" w:themeColor="text2"/>
        <w:right w:val="single" w:sz="36" w:space="2" w:color="1F497D" w:themeColor="text2"/>
      </w:pBdr>
      <w:shd w:val="clear" w:color="auto" w:fill="1F497D" w:themeFill="text2"/>
      <w:spacing w:after="200" w:line="240" w:lineRule="auto"/>
      <w:ind w:left="113" w:right="28"/>
    </w:pPr>
    <w:rPr>
      <w:b/>
      <w:color w:val="FFFFFF" w:themeColor="background1"/>
      <w:sz w:val="22"/>
    </w:rPr>
  </w:style>
  <w:style w:type="character" w:styleId="CommentReference">
    <w:name w:val="annotation reference"/>
    <w:basedOn w:val="DefaultParagraphFont"/>
    <w:uiPriority w:val="99"/>
    <w:semiHidden/>
    <w:unhideWhenUsed/>
    <w:rsid w:val="00D2655A"/>
    <w:rPr>
      <w:sz w:val="16"/>
      <w:szCs w:val="16"/>
    </w:rPr>
  </w:style>
  <w:style w:type="paragraph" w:styleId="CommentText">
    <w:name w:val="annotation text"/>
    <w:basedOn w:val="Normal"/>
    <w:link w:val="CommentTextChar"/>
    <w:uiPriority w:val="99"/>
    <w:semiHidden/>
    <w:unhideWhenUsed/>
    <w:rsid w:val="00D2655A"/>
    <w:pPr>
      <w:spacing w:line="240" w:lineRule="auto"/>
    </w:pPr>
    <w:rPr>
      <w:szCs w:val="20"/>
    </w:rPr>
  </w:style>
  <w:style w:type="character" w:customStyle="1" w:styleId="CommentTextChar">
    <w:name w:val="Comment Text Char"/>
    <w:basedOn w:val="DefaultParagraphFont"/>
    <w:link w:val="CommentText"/>
    <w:uiPriority w:val="99"/>
    <w:semiHidden/>
    <w:rsid w:val="00D265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2655A"/>
    <w:rPr>
      <w:b/>
      <w:bCs/>
    </w:rPr>
  </w:style>
  <w:style w:type="character" w:customStyle="1" w:styleId="CommentSubjectChar">
    <w:name w:val="Comment Subject Char"/>
    <w:basedOn w:val="CommentTextChar"/>
    <w:link w:val="CommentSubject"/>
    <w:uiPriority w:val="99"/>
    <w:semiHidden/>
    <w:rsid w:val="00D2655A"/>
    <w:rPr>
      <w:rFonts w:ascii="Arial" w:hAnsi="Arial"/>
      <w:b/>
      <w:bCs/>
      <w:sz w:val="20"/>
      <w:szCs w:val="20"/>
    </w:rPr>
  </w:style>
  <w:style w:type="character" w:styleId="FollowedHyperlink">
    <w:name w:val="FollowedHyperlink"/>
    <w:basedOn w:val="DefaultParagraphFont"/>
    <w:uiPriority w:val="99"/>
    <w:semiHidden/>
    <w:unhideWhenUsed/>
    <w:rsid w:val="004F3DEF"/>
    <w:rPr>
      <w:color w:val="800080" w:themeColor="followedHyperlink"/>
      <w:u w:val="single"/>
    </w:rPr>
  </w:style>
  <w:style w:type="paragraph" w:customStyle="1" w:styleId="Bulletlist">
    <w:name w:val="Bullet list"/>
    <w:basedOn w:val="Normal"/>
    <w:autoRedefine/>
    <w:qFormat/>
    <w:rsid w:val="001D217F"/>
    <w:pPr>
      <w:numPr>
        <w:numId w:val="19"/>
      </w:numPr>
      <w:spacing w:line="259" w:lineRule="auto"/>
    </w:pPr>
  </w:style>
  <w:style w:type="paragraph" w:styleId="Revision">
    <w:name w:val="Revision"/>
    <w:hidden/>
    <w:uiPriority w:val="99"/>
    <w:semiHidden/>
    <w:rsid w:val="000E1F8E"/>
    <w:pPr>
      <w:spacing w:after="0" w:line="240" w:lineRule="auto"/>
    </w:pPr>
    <w:rPr>
      <w:rFonts w:ascii="Arial" w:hAnsi="Arial"/>
      <w:sz w:val="20"/>
    </w:rPr>
  </w:style>
  <w:style w:type="paragraph" w:customStyle="1" w:styleId="Headinglevel2blue">
    <w:name w:val="Heading level 2 blue"/>
    <w:basedOn w:val="Normal"/>
    <w:link w:val="Headinglevel2blueChar"/>
    <w:qFormat/>
    <w:rsid w:val="0068228A"/>
    <w:pPr>
      <w:keepNext/>
      <w:keepLines/>
      <w:spacing w:line="300" w:lineRule="atLeast"/>
      <w:outlineLvl w:val="1"/>
    </w:pPr>
    <w:rPr>
      <w:rFonts w:eastAsiaTheme="majorEastAsia" w:cstheme="majorBidi"/>
      <w:b/>
      <w:color w:val="006EBC"/>
      <w:sz w:val="26"/>
      <w:szCs w:val="26"/>
    </w:rPr>
  </w:style>
  <w:style w:type="character" w:customStyle="1" w:styleId="Headinglevel2blueChar">
    <w:name w:val="Heading level 2 blue Char"/>
    <w:basedOn w:val="DefaultParagraphFont"/>
    <w:link w:val="Headinglevel2blue"/>
    <w:rsid w:val="0068228A"/>
    <w:rPr>
      <w:rFonts w:ascii="Arial" w:eastAsiaTheme="majorEastAsia" w:hAnsi="Arial" w:cstheme="majorBidi"/>
      <w:b/>
      <w:color w:val="006EBC"/>
      <w:sz w:val="26"/>
      <w:szCs w:val="26"/>
    </w:rPr>
  </w:style>
  <w:style w:type="table" w:customStyle="1" w:styleId="EMSATablegrid1">
    <w:name w:val="EMSA_Table_grid1"/>
    <w:basedOn w:val="TableNormal"/>
    <w:uiPriority w:val="99"/>
    <w:rsid w:val="00F61B88"/>
    <w:pPr>
      <w:spacing w:after="0" w:line="240" w:lineRule="auto"/>
    </w:pPr>
    <w:rPr>
      <w:rFonts w:ascii="Arial" w:eastAsia="Calibri" w:hAnsi="Arial" w:cs="Times New Roman"/>
      <w:sz w:val="20"/>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13" w:type="dxa"/>
        <w:bottom w:w="57" w:type="dxa"/>
        <w:right w:w="113" w:type="dxa"/>
      </w:tblCellMar>
    </w:tblPr>
    <w:tblStylePr w:type="firstRow">
      <w:tblPr/>
      <w:tcPr>
        <w:shd w:val="clear" w:color="auto" w:fill="9EA8AF"/>
      </w:tcPr>
    </w:tblStylePr>
  </w:style>
  <w:style w:type="paragraph" w:customStyle="1" w:styleId="EMSANewsletterBody">
    <w:name w:val="EMSANewsletterBody"/>
    <w:basedOn w:val="Normal"/>
    <w:rsid w:val="00653135"/>
    <w:pPr>
      <w:keepNext/>
      <w:spacing w:line="240" w:lineRule="auto"/>
      <w:jc w:val="both"/>
      <w:outlineLvl w:val="2"/>
    </w:pPr>
    <w:rPr>
      <w:rFonts w:ascii="Verdana" w:eastAsia="Times" w:hAnsi="Verdana" w:cs="Times New Roman"/>
      <w:bCs/>
      <w:sz w:val="16"/>
      <w:szCs w:val="24"/>
    </w:rPr>
  </w:style>
  <w:style w:type="table" w:styleId="LightList-Accent1">
    <w:name w:val="Light List Accent 1"/>
    <w:basedOn w:val="TableNormal"/>
    <w:uiPriority w:val="61"/>
    <w:rsid w:val="000953A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0070C0"/>
        <w:left w:val="single" w:sz="4" w:space="0" w:color="0070C0"/>
        <w:bottom w:val="single" w:sz="4" w:space="0" w:color="0070C0"/>
        <w:right w:val="single" w:sz="4" w:space="0" w:color="0070C0"/>
      </w:tblBorders>
    </w:tblPr>
    <w:tcPr>
      <w:shd w:val="clear" w:color="auto" w:fill="auto"/>
    </w:tcPr>
    <w:tblStylePr w:type="firstRow">
      <w:pPr>
        <w:spacing w:before="0" w:after="0" w:line="240" w:lineRule="auto"/>
      </w:pPr>
      <w:rPr>
        <w:b/>
        <w:bCs/>
        <w:color w:val="FFFFFF" w:themeColor="background1"/>
      </w:rPr>
      <w:tblPr/>
      <w:tcPr>
        <w:shd w:val="clear" w:color="auto" w:fill="0070C0"/>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odyTextIndent">
    <w:name w:val="Body Text Indent"/>
    <w:basedOn w:val="Normal"/>
    <w:link w:val="BodyTextIndentChar"/>
    <w:uiPriority w:val="99"/>
    <w:semiHidden/>
    <w:unhideWhenUsed/>
    <w:rsid w:val="00C83A6E"/>
    <w:pPr>
      <w:spacing w:after="120"/>
      <w:ind w:left="283"/>
    </w:pPr>
  </w:style>
  <w:style w:type="character" w:customStyle="1" w:styleId="BodyTextIndentChar">
    <w:name w:val="Body Text Indent Char"/>
    <w:basedOn w:val="DefaultParagraphFont"/>
    <w:link w:val="BodyTextIndent"/>
    <w:rsid w:val="00C83A6E"/>
    <w:rPr>
      <w:rFonts w:ascii="Arial" w:hAnsi="Arial"/>
      <w:sz w:val="20"/>
    </w:rPr>
  </w:style>
  <w:style w:type="paragraph" w:customStyle="1" w:styleId="Default">
    <w:name w:val="Default"/>
    <w:rsid w:val="00E022A8"/>
    <w:pPr>
      <w:autoSpaceDE w:val="0"/>
      <w:autoSpaceDN w:val="0"/>
      <w:adjustRightInd w:val="0"/>
      <w:spacing w:after="0" w:line="240" w:lineRule="auto"/>
    </w:pPr>
    <w:rPr>
      <w:rFonts w:ascii="Times New Roman" w:hAnsi="Times New Roman" w:cs="Times New Roman"/>
      <w:color w:val="000000"/>
      <w:sz w:val="24"/>
      <w:szCs w:val="24"/>
      <w:lang w:val="en-IE"/>
    </w:rPr>
  </w:style>
  <w:style w:type="paragraph" w:customStyle="1" w:styleId="CM1">
    <w:name w:val="CM1"/>
    <w:basedOn w:val="Default"/>
    <w:next w:val="Default"/>
    <w:uiPriority w:val="99"/>
    <w:rsid w:val="00840500"/>
    <w:rPr>
      <w:rFonts w:ascii="EUAlbertina" w:hAnsi="EUAlbertina" w:cstheme="minorBidi"/>
      <w:color w:val="auto"/>
    </w:rPr>
  </w:style>
  <w:style w:type="paragraph" w:customStyle="1" w:styleId="CM3">
    <w:name w:val="CM3"/>
    <w:basedOn w:val="Default"/>
    <w:next w:val="Default"/>
    <w:uiPriority w:val="99"/>
    <w:rsid w:val="00840500"/>
    <w:rPr>
      <w:rFonts w:ascii="EUAlbertina" w:hAnsi="EUAlbertina"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75991">
      <w:bodyDiv w:val="1"/>
      <w:marLeft w:val="0"/>
      <w:marRight w:val="0"/>
      <w:marTop w:val="0"/>
      <w:marBottom w:val="0"/>
      <w:divBdr>
        <w:top w:val="none" w:sz="0" w:space="0" w:color="auto"/>
        <w:left w:val="none" w:sz="0" w:space="0" w:color="auto"/>
        <w:bottom w:val="none" w:sz="0" w:space="0" w:color="auto"/>
        <w:right w:val="none" w:sz="0" w:space="0" w:color="auto"/>
      </w:divBdr>
    </w:div>
    <w:div w:id="246354855">
      <w:bodyDiv w:val="1"/>
      <w:marLeft w:val="0"/>
      <w:marRight w:val="0"/>
      <w:marTop w:val="0"/>
      <w:marBottom w:val="0"/>
      <w:divBdr>
        <w:top w:val="none" w:sz="0" w:space="0" w:color="auto"/>
        <w:left w:val="none" w:sz="0" w:space="0" w:color="auto"/>
        <w:bottom w:val="none" w:sz="0" w:space="0" w:color="auto"/>
        <w:right w:val="none" w:sz="0" w:space="0" w:color="auto"/>
      </w:divBdr>
    </w:div>
    <w:div w:id="302277968">
      <w:bodyDiv w:val="1"/>
      <w:marLeft w:val="0"/>
      <w:marRight w:val="0"/>
      <w:marTop w:val="0"/>
      <w:marBottom w:val="0"/>
      <w:divBdr>
        <w:top w:val="none" w:sz="0" w:space="0" w:color="auto"/>
        <w:left w:val="none" w:sz="0" w:space="0" w:color="auto"/>
        <w:bottom w:val="none" w:sz="0" w:space="0" w:color="auto"/>
        <w:right w:val="none" w:sz="0" w:space="0" w:color="auto"/>
      </w:divBdr>
    </w:div>
    <w:div w:id="325207195">
      <w:bodyDiv w:val="1"/>
      <w:marLeft w:val="0"/>
      <w:marRight w:val="0"/>
      <w:marTop w:val="0"/>
      <w:marBottom w:val="0"/>
      <w:divBdr>
        <w:top w:val="none" w:sz="0" w:space="0" w:color="auto"/>
        <w:left w:val="none" w:sz="0" w:space="0" w:color="auto"/>
        <w:bottom w:val="none" w:sz="0" w:space="0" w:color="auto"/>
        <w:right w:val="none" w:sz="0" w:space="0" w:color="auto"/>
      </w:divBdr>
    </w:div>
    <w:div w:id="347634459">
      <w:bodyDiv w:val="1"/>
      <w:marLeft w:val="0"/>
      <w:marRight w:val="0"/>
      <w:marTop w:val="0"/>
      <w:marBottom w:val="0"/>
      <w:divBdr>
        <w:top w:val="none" w:sz="0" w:space="0" w:color="auto"/>
        <w:left w:val="none" w:sz="0" w:space="0" w:color="auto"/>
        <w:bottom w:val="none" w:sz="0" w:space="0" w:color="auto"/>
        <w:right w:val="none" w:sz="0" w:space="0" w:color="auto"/>
      </w:divBdr>
    </w:div>
    <w:div w:id="384762839">
      <w:bodyDiv w:val="1"/>
      <w:marLeft w:val="0"/>
      <w:marRight w:val="0"/>
      <w:marTop w:val="0"/>
      <w:marBottom w:val="0"/>
      <w:divBdr>
        <w:top w:val="none" w:sz="0" w:space="0" w:color="auto"/>
        <w:left w:val="none" w:sz="0" w:space="0" w:color="auto"/>
        <w:bottom w:val="none" w:sz="0" w:space="0" w:color="auto"/>
        <w:right w:val="none" w:sz="0" w:space="0" w:color="auto"/>
      </w:divBdr>
    </w:div>
    <w:div w:id="461193940">
      <w:bodyDiv w:val="1"/>
      <w:marLeft w:val="0"/>
      <w:marRight w:val="0"/>
      <w:marTop w:val="0"/>
      <w:marBottom w:val="0"/>
      <w:divBdr>
        <w:top w:val="none" w:sz="0" w:space="0" w:color="auto"/>
        <w:left w:val="none" w:sz="0" w:space="0" w:color="auto"/>
        <w:bottom w:val="none" w:sz="0" w:space="0" w:color="auto"/>
        <w:right w:val="none" w:sz="0" w:space="0" w:color="auto"/>
      </w:divBdr>
    </w:div>
    <w:div w:id="484586093">
      <w:bodyDiv w:val="1"/>
      <w:marLeft w:val="0"/>
      <w:marRight w:val="0"/>
      <w:marTop w:val="0"/>
      <w:marBottom w:val="0"/>
      <w:divBdr>
        <w:top w:val="none" w:sz="0" w:space="0" w:color="auto"/>
        <w:left w:val="none" w:sz="0" w:space="0" w:color="auto"/>
        <w:bottom w:val="none" w:sz="0" w:space="0" w:color="auto"/>
        <w:right w:val="none" w:sz="0" w:space="0" w:color="auto"/>
      </w:divBdr>
    </w:div>
    <w:div w:id="518547737">
      <w:bodyDiv w:val="1"/>
      <w:marLeft w:val="0"/>
      <w:marRight w:val="0"/>
      <w:marTop w:val="0"/>
      <w:marBottom w:val="0"/>
      <w:divBdr>
        <w:top w:val="none" w:sz="0" w:space="0" w:color="auto"/>
        <w:left w:val="none" w:sz="0" w:space="0" w:color="auto"/>
        <w:bottom w:val="none" w:sz="0" w:space="0" w:color="auto"/>
        <w:right w:val="none" w:sz="0" w:space="0" w:color="auto"/>
      </w:divBdr>
    </w:div>
    <w:div w:id="553541371">
      <w:bodyDiv w:val="1"/>
      <w:marLeft w:val="0"/>
      <w:marRight w:val="0"/>
      <w:marTop w:val="0"/>
      <w:marBottom w:val="0"/>
      <w:divBdr>
        <w:top w:val="none" w:sz="0" w:space="0" w:color="auto"/>
        <w:left w:val="none" w:sz="0" w:space="0" w:color="auto"/>
        <w:bottom w:val="none" w:sz="0" w:space="0" w:color="auto"/>
        <w:right w:val="none" w:sz="0" w:space="0" w:color="auto"/>
      </w:divBdr>
    </w:div>
    <w:div w:id="595484105">
      <w:bodyDiv w:val="1"/>
      <w:marLeft w:val="0"/>
      <w:marRight w:val="0"/>
      <w:marTop w:val="0"/>
      <w:marBottom w:val="0"/>
      <w:divBdr>
        <w:top w:val="none" w:sz="0" w:space="0" w:color="auto"/>
        <w:left w:val="none" w:sz="0" w:space="0" w:color="auto"/>
        <w:bottom w:val="none" w:sz="0" w:space="0" w:color="auto"/>
        <w:right w:val="none" w:sz="0" w:space="0" w:color="auto"/>
      </w:divBdr>
      <w:divsChild>
        <w:div w:id="1961455458">
          <w:marLeft w:val="547"/>
          <w:marRight w:val="0"/>
          <w:marTop w:val="240"/>
          <w:marBottom w:val="0"/>
          <w:divBdr>
            <w:top w:val="none" w:sz="0" w:space="0" w:color="auto"/>
            <w:left w:val="none" w:sz="0" w:space="0" w:color="auto"/>
            <w:bottom w:val="none" w:sz="0" w:space="0" w:color="auto"/>
            <w:right w:val="none" w:sz="0" w:space="0" w:color="auto"/>
          </w:divBdr>
        </w:div>
      </w:divsChild>
    </w:div>
    <w:div w:id="620188185">
      <w:bodyDiv w:val="1"/>
      <w:marLeft w:val="0"/>
      <w:marRight w:val="0"/>
      <w:marTop w:val="0"/>
      <w:marBottom w:val="0"/>
      <w:divBdr>
        <w:top w:val="none" w:sz="0" w:space="0" w:color="auto"/>
        <w:left w:val="none" w:sz="0" w:space="0" w:color="auto"/>
        <w:bottom w:val="none" w:sz="0" w:space="0" w:color="auto"/>
        <w:right w:val="none" w:sz="0" w:space="0" w:color="auto"/>
      </w:divBdr>
    </w:div>
    <w:div w:id="798450436">
      <w:bodyDiv w:val="1"/>
      <w:marLeft w:val="0"/>
      <w:marRight w:val="0"/>
      <w:marTop w:val="0"/>
      <w:marBottom w:val="0"/>
      <w:divBdr>
        <w:top w:val="none" w:sz="0" w:space="0" w:color="auto"/>
        <w:left w:val="none" w:sz="0" w:space="0" w:color="auto"/>
        <w:bottom w:val="none" w:sz="0" w:space="0" w:color="auto"/>
        <w:right w:val="none" w:sz="0" w:space="0" w:color="auto"/>
      </w:divBdr>
    </w:div>
    <w:div w:id="814371238">
      <w:bodyDiv w:val="1"/>
      <w:marLeft w:val="0"/>
      <w:marRight w:val="0"/>
      <w:marTop w:val="0"/>
      <w:marBottom w:val="0"/>
      <w:divBdr>
        <w:top w:val="none" w:sz="0" w:space="0" w:color="auto"/>
        <w:left w:val="none" w:sz="0" w:space="0" w:color="auto"/>
        <w:bottom w:val="none" w:sz="0" w:space="0" w:color="auto"/>
        <w:right w:val="none" w:sz="0" w:space="0" w:color="auto"/>
      </w:divBdr>
    </w:div>
    <w:div w:id="838622277">
      <w:bodyDiv w:val="1"/>
      <w:marLeft w:val="0"/>
      <w:marRight w:val="0"/>
      <w:marTop w:val="0"/>
      <w:marBottom w:val="0"/>
      <w:divBdr>
        <w:top w:val="none" w:sz="0" w:space="0" w:color="auto"/>
        <w:left w:val="none" w:sz="0" w:space="0" w:color="auto"/>
        <w:bottom w:val="none" w:sz="0" w:space="0" w:color="auto"/>
        <w:right w:val="none" w:sz="0" w:space="0" w:color="auto"/>
      </w:divBdr>
    </w:div>
    <w:div w:id="883173715">
      <w:bodyDiv w:val="1"/>
      <w:marLeft w:val="0"/>
      <w:marRight w:val="0"/>
      <w:marTop w:val="0"/>
      <w:marBottom w:val="0"/>
      <w:divBdr>
        <w:top w:val="none" w:sz="0" w:space="0" w:color="auto"/>
        <w:left w:val="none" w:sz="0" w:space="0" w:color="auto"/>
        <w:bottom w:val="none" w:sz="0" w:space="0" w:color="auto"/>
        <w:right w:val="none" w:sz="0" w:space="0" w:color="auto"/>
      </w:divBdr>
    </w:div>
    <w:div w:id="889730590">
      <w:bodyDiv w:val="1"/>
      <w:marLeft w:val="0"/>
      <w:marRight w:val="0"/>
      <w:marTop w:val="0"/>
      <w:marBottom w:val="0"/>
      <w:divBdr>
        <w:top w:val="none" w:sz="0" w:space="0" w:color="auto"/>
        <w:left w:val="none" w:sz="0" w:space="0" w:color="auto"/>
        <w:bottom w:val="none" w:sz="0" w:space="0" w:color="auto"/>
        <w:right w:val="none" w:sz="0" w:space="0" w:color="auto"/>
      </w:divBdr>
    </w:div>
    <w:div w:id="1197499309">
      <w:bodyDiv w:val="1"/>
      <w:marLeft w:val="0"/>
      <w:marRight w:val="0"/>
      <w:marTop w:val="0"/>
      <w:marBottom w:val="0"/>
      <w:divBdr>
        <w:top w:val="none" w:sz="0" w:space="0" w:color="auto"/>
        <w:left w:val="none" w:sz="0" w:space="0" w:color="auto"/>
        <w:bottom w:val="none" w:sz="0" w:space="0" w:color="auto"/>
        <w:right w:val="none" w:sz="0" w:space="0" w:color="auto"/>
      </w:divBdr>
    </w:div>
    <w:div w:id="1323242132">
      <w:bodyDiv w:val="1"/>
      <w:marLeft w:val="0"/>
      <w:marRight w:val="0"/>
      <w:marTop w:val="0"/>
      <w:marBottom w:val="0"/>
      <w:divBdr>
        <w:top w:val="none" w:sz="0" w:space="0" w:color="auto"/>
        <w:left w:val="none" w:sz="0" w:space="0" w:color="auto"/>
        <w:bottom w:val="none" w:sz="0" w:space="0" w:color="auto"/>
        <w:right w:val="none" w:sz="0" w:space="0" w:color="auto"/>
      </w:divBdr>
      <w:divsChild>
        <w:div w:id="287321480">
          <w:marLeft w:val="547"/>
          <w:marRight w:val="0"/>
          <w:marTop w:val="240"/>
          <w:marBottom w:val="0"/>
          <w:divBdr>
            <w:top w:val="none" w:sz="0" w:space="0" w:color="auto"/>
            <w:left w:val="none" w:sz="0" w:space="0" w:color="auto"/>
            <w:bottom w:val="none" w:sz="0" w:space="0" w:color="auto"/>
            <w:right w:val="none" w:sz="0" w:space="0" w:color="auto"/>
          </w:divBdr>
        </w:div>
      </w:divsChild>
    </w:div>
    <w:div w:id="1465849441">
      <w:bodyDiv w:val="1"/>
      <w:marLeft w:val="0"/>
      <w:marRight w:val="0"/>
      <w:marTop w:val="0"/>
      <w:marBottom w:val="0"/>
      <w:divBdr>
        <w:top w:val="none" w:sz="0" w:space="0" w:color="auto"/>
        <w:left w:val="none" w:sz="0" w:space="0" w:color="auto"/>
        <w:bottom w:val="none" w:sz="0" w:space="0" w:color="auto"/>
        <w:right w:val="none" w:sz="0" w:space="0" w:color="auto"/>
      </w:divBdr>
    </w:div>
    <w:div w:id="1472208241">
      <w:bodyDiv w:val="1"/>
      <w:marLeft w:val="0"/>
      <w:marRight w:val="0"/>
      <w:marTop w:val="0"/>
      <w:marBottom w:val="0"/>
      <w:divBdr>
        <w:top w:val="none" w:sz="0" w:space="0" w:color="auto"/>
        <w:left w:val="none" w:sz="0" w:space="0" w:color="auto"/>
        <w:bottom w:val="none" w:sz="0" w:space="0" w:color="auto"/>
        <w:right w:val="none" w:sz="0" w:space="0" w:color="auto"/>
      </w:divBdr>
      <w:divsChild>
        <w:div w:id="401947701">
          <w:marLeft w:val="1555"/>
          <w:marRight w:val="0"/>
          <w:marTop w:val="0"/>
          <w:marBottom w:val="120"/>
          <w:divBdr>
            <w:top w:val="none" w:sz="0" w:space="0" w:color="auto"/>
            <w:left w:val="none" w:sz="0" w:space="0" w:color="auto"/>
            <w:bottom w:val="none" w:sz="0" w:space="0" w:color="auto"/>
            <w:right w:val="none" w:sz="0" w:space="0" w:color="auto"/>
          </w:divBdr>
        </w:div>
      </w:divsChild>
    </w:div>
    <w:div w:id="1527256317">
      <w:bodyDiv w:val="1"/>
      <w:marLeft w:val="0"/>
      <w:marRight w:val="0"/>
      <w:marTop w:val="0"/>
      <w:marBottom w:val="0"/>
      <w:divBdr>
        <w:top w:val="none" w:sz="0" w:space="0" w:color="auto"/>
        <w:left w:val="none" w:sz="0" w:space="0" w:color="auto"/>
        <w:bottom w:val="none" w:sz="0" w:space="0" w:color="auto"/>
        <w:right w:val="none" w:sz="0" w:space="0" w:color="auto"/>
      </w:divBdr>
    </w:div>
    <w:div w:id="1595672401">
      <w:bodyDiv w:val="1"/>
      <w:marLeft w:val="0"/>
      <w:marRight w:val="0"/>
      <w:marTop w:val="0"/>
      <w:marBottom w:val="0"/>
      <w:divBdr>
        <w:top w:val="none" w:sz="0" w:space="0" w:color="auto"/>
        <w:left w:val="none" w:sz="0" w:space="0" w:color="auto"/>
        <w:bottom w:val="none" w:sz="0" w:space="0" w:color="auto"/>
        <w:right w:val="none" w:sz="0" w:space="0" w:color="auto"/>
      </w:divBdr>
    </w:div>
    <w:div w:id="1635257899">
      <w:bodyDiv w:val="1"/>
      <w:marLeft w:val="0"/>
      <w:marRight w:val="0"/>
      <w:marTop w:val="0"/>
      <w:marBottom w:val="0"/>
      <w:divBdr>
        <w:top w:val="none" w:sz="0" w:space="0" w:color="auto"/>
        <w:left w:val="none" w:sz="0" w:space="0" w:color="auto"/>
        <w:bottom w:val="none" w:sz="0" w:space="0" w:color="auto"/>
        <w:right w:val="none" w:sz="0" w:space="0" w:color="auto"/>
      </w:divBdr>
      <w:divsChild>
        <w:div w:id="595138511">
          <w:marLeft w:val="1555"/>
          <w:marRight w:val="0"/>
          <w:marTop w:val="0"/>
          <w:marBottom w:val="120"/>
          <w:divBdr>
            <w:top w:val="none" w:sz="0" w:space="0" w:color="auto"/>
            <w:left w:val="none" w:sz="0" w:space="0" w:color="auto"/>
            <w:bottom w:val="none" w:sz="0" w:space="0" w:color="auto"/>
            <w:right w:val="none" w:sz="0" w:space="0" w:color="auto"/>
          </w:divBdr>
        </w:div>
      </w:divsChild>
    </w:div>
    <w:div w:id="1761245715">
      <w:bodyDiv w:val="1"/>
      <w:marLeft w:val="0"/>
      <w:marRight w:val="0"/>
      <w:marTop w:val="0"/>
      <w:marBottom w:val="0"/>
      <w:divBdr>
        <w:top w:val="none" w:sz="0" w:space="0" w:color="auto"/>
        <w:left w:val="none" w:sz="0" w:space="0" w:color="auto"/>
        <w:bottom w:val="none" w:sz="0" w:space="0" w:color="auto"/>
        <w:right w:val="none" w:sz="0" w:space="0" w:color="auto"/>
      </w:divBdr>
    </w:div>
    <w:div w:id="1773813648">
      <w:bodyDiv w:val="1"/>
      <w:marLeft w:val="0"/>
      <w:marRight w:val="0"/>
      <w:marTop w:val="0"/>
      <w:marBottom w:val="0"/>
      <w:divBdr>
        <w:top w:val="none" w:sz="0" w:space="0" w:color="auto"/>
        <w:left w:val="none" w:sz="0" w:space="0" w:color="auto"/>
        <w:bottom w:val="none" w:sz="0" w:space="0" w:color="auto"/>
        <w:right w:val="none" w:sz="0" w:space="0" w:color="auto"/>
      </w:divBdr>
    </w:div>
    <w:div w:id="18029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13E442638C82489586A5194D7AB6ED" ma:contentTypeVersion="6" ma:contentTypeDescription="Create a new document." ma:contentTypeScope="" ma:versionID="f048d42e5a58a89771548cd61b578d68">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372FF-A74F-4D50-A019-DDBA71F94384}">
  <ds:schemaRefs>
    <ds:schemaRef ds:uri="http://schemas.microsoft.com/office/2006/metadata/customXsn"/>
  </ds:schemaRefs>
</ds:datastoreItem>
</file>

<file path=customXml/itemProps2.xml><?xml version="1.0" encoding="utf-8"?>
<ds:datastoreItem xmlns:ds="http://schemas.openxmlformats.org/officeDocument/2006/customXml" ds:itemID="{A9E0C8B8-A7CC-4031-89EC-5B0B7C52E2AD}">
  <ds:schemaRefs>
    <ds:schemaRef ds:uri="http://schemas.microsoft.com/sharepoint/v3/contenttype/forms"/>
  </ds:schemaRefs>
</ds:datastoreItem>
</file>

<file path=customXml/itemProps3.xml><?xml version="1.0" encoding="utf-8"?>
<ds:datastoreItem xmlns:ds="http://schemas.openxmlformats.org/officeDocument/2006/customXml" ds:itemID="{74A46E39-42BF-4DEF-8784-4B8A6834298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0308B27-EF60-49C1-B674-75BF8EB87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B2E49A7-F995-47A7-929B-20489080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3402</Words>
  <Characters>19330</Characters>
  <Application>Microsoft Office Word</Application>
  <DocSecurity>0</DocSecurity>
  <Lines>878</Lines>
  <Paragraphs>710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2020-04-28T16:45:00Z</dcterms:created>
  <dcterms:modified xsi:type="dcterms:W3CDTF">2020-04-28T17:21:00Z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0x010100A613E442638C82489586A5194D7AB6ED</vt:lpwstr>
  </property>
</Properties>
</file>